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12DB0572"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3F1C53">
        <w:rPr>
          <w:b/>
          <w:i/>
          <w:noProof/>
          <w:sz w:val="28"/>
        </w:rPr>
        <w:t xml:space="preserve">Draft </w:t>
      </w:r>
      <w:r w:rsidR="003F1C53" w:rsidRPr="003F1C53">
        <w:rPr>
          <w:b/>
          <w:i/>
          <w:noProof/>
          <w:sz w:val="28"/>
        </w:rPr>
        <w:t>R2-2111383</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6B2932D1" w:rsidR="00B70BA6" w:rsidRPr="00410371" w:rsidRDefault="00B70BA6" w:rsidP="003C4C2F">
            <w:pPr>
              <w:pStyle w:val="CRCoverPage"/>
              <w:spacing w:after="0"/>
              <w:jc w:val="center"/>
              <w:rPr>
                <w:b/>
                <w:noProof/>
                <w:sz w:val="28"/>
              </w:rPr>
            </w:pPr>
            <w:r>
              <w:rPr>
                <w:b/>
                <w:noProof/>
                <w:sz w:val="28"/>
              </w:rPr>
              <w:t>38.</w:t>
            </w:r>
            <w:r w:rsidR="003C4C2F">
              <w:rPr>
                <w:b/>
                <w:noProof/>
                <w:sz w:val="28"/>
              </w:rPr>
              <w:t>822</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3B6A2A59" w:rsidR="00B70BA6" w:rsidRPr="00410371" w:rsidRDefault="00D66142" w:rsidP="003C4C2F">
            <w:pPr>
              <w:pStyle w:val="CRCoverPage"/>
              <w:spacing w:after="0"/>
              <w:jc w:val="center"/>
              <w:rPr>
                <w:noProof/>
              </w:rPr>
            </w:pPr>
            <w:r>
              <w:rPr>
                <w:b/>
                <w:noProof/>
                <w:sz w:val="28"/>
              </w:rPr>
              <w:t>0006</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0FB7F7E0" w:rsidR="00B70BA6" w:rsidRPr="00410371" w:rsidRDefault="00395F5F" w:rsidP="003C4C2F">
            <w:pPr>
              <w:pStyle w:val="CRCoverPage"/>
              <w:spacing w:after="0"/>
              <w:jc w:val="center"/>
              <w:rPr>
                <w:b/>
                <w:noProof/>
              </w:rPr>
            </w:pPr>
            <w:r>
              <w:rPr>
                <w:b/>
                <w:noProof/>
                <w:sz w:val="28"/>
              </w:rPr>
              <w:t>1</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231951B" w:rsidR="00B70BA6" w:rsidRPr="00410371" w:rsidRDefault="00B70BA6" w:rsidP="003C4C2F">
            <w:pPr>
              <w:pStyle w:val="CRCoverPage"/>
              <w:spacing w:after="0"/>
              <w:jc w:val="center"/>
              <w:rPr>
                <w:noProof/>
                <w:sz w:val="28"/>
              </w:rPr>
            </w:pPr>
            <w:r>
              <w:rPr>
                <w:b/>
                <w:noProof/>
                <w:sz w:val="28"/>
              </w:rPr>
              <w:t>16.</w:t>
            </w:r>
            <w:r w:rsidR="003C4C2F">
              <w:rPr>
                <w:b/>
                <w:noProof/>
                <w:sz w:val="28"/>
              </w:rPr>
              <w:t>1</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7A20C0A3" w:rsidR="00B70BA6" w:rsidRDefault="00AC60C7" w:rsidP="003C4C2F">
            <w:pPr>
              <w:pStyle w:val="CRCoverPage"/>
              <w:spacing w:after="0"/>
              <w:ind w:left="100"/>
              <w:rPr>
                <w:noProof/>
              </w:rPr>
            </w:pPr>
            <w:r w:rsidRPr="00AC60C7">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5140BC9C" w14:textId="285C5F9F" w:rsidR="003C4C2F" w:rsidRPr="003C4C2F" w:rsidRDefault="003C4C2F" w:rsidP="003C4C2F">
            <w:pPr>
              <w:pStyle w:val="CRCoverPage"/>
              <w:spacing w:after="0"/>
              <w:ind w:left="100"/>
              <w:rPr>
                <w:i/>
                <w:iCs/>
                <w:noProof/>
              </w:rPr>
            </w:pPr>
            <w:r w:rsidRPr="003C4C2F">
              <w:rPr>
                <w:i/>
                <w:iCs/>
                <w:noProof/>
              </w:rPr>
              <w:t>1RAN1 agreed to add the value 96 for component 1 in FG13-2b, FG13-3b, and FG13-4b in RAN1 NR UE features list, to align with the TS 37.355.</w:t>
            </w:r>
          </w:p>
          <w:p w14:paraId="7ACD201D" w14:textId="5830C82A" w:rsidR="003C4C2F" w:rsidRDefault="003C4C2F" w:rsidP="003C4C2F">
            <w:pPr>
              <w:pStyle w:val="CRCoverPage"/>
              <w:spacing w:after="0"/>
              <w:ind w:left="100"/>
              <w:rPr>
                <w:noProof/>
              </w:rPr>
            </w:pPr>
            <w:r>
              <w:rPr>
                <w:noProof/>
              </w:rPr>
              <w:t xml:space="preserve">To our understanding, n96 should be added for </w:t>
            </w:r>
            <w:r w:rsidR="004A7F92">
              <w:rPr>
                <w:noProof/>
              </w:rPr>
              <w:t xml:space="preserve">the component 3 of </w:t>
            </w:r>
            <w:r>
              <w:rPr>
                <w:noProof/>
              </w:rPr>
              <w:t>these FGs</w:t>
            </w:r>
            <w:r w:rsidR="004A7F92">
              <w:rPr>
                <w:noProof/>
              </w:rPr>
              <w:t xml:space="preserve"> since there is no n96 for component 1</w:t>
            </w:r>
            <w:r>
              <w:rPr>
                <w:noProof/>
              </w:rPr>
              <w:t xml:space="preserve">. </w:t>
            </w:r>
          </w:p>
          <w:p w14:paraId="113138CA" w14:textId="13913702" w:rsidR="00B70BA6" w:rsidRPr="003C4C2F" w:rsidRDefault="003C4C2F" w:rsidP="003C4C2F">
            <w:pPr>
              <w:pStyle w:val="CRCoverPage"/>
              <w:spacing w:after="0"/>
              <w:ind w:left="100"/>
              <w:rPr>
                <w:i/>
                <w:iCs/>
                <w:noProof/>
              </w:rPr>
            </w:pPr>
            <w:r>
              <w:rPr>
                <w:noProof/>
              </w:rPr>
              <w:t>2</w:t>
            </w:r>
            <w:r>
              <w:rPr>
                <w:noProof/>
              </w:rPr>
              <w:tab/>
            </w:r>
            <w:r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718C0A81" w:rsidR="003C4C2F" w:rsidRDefault="003C4C2F" w:rsidP="003C4C2F">
            <w:pPr>
              <w:pStyle w:val="CRCoverPage"/>
              <w:spacing w:after="0"/>
              <w:ind w:left="100"/>
              <w:rPr>
                <w:noProof/>
              </w:rPr>
            </w:pPr>
            <w:r>
              <w:rPr>
                <w:noProof/>
              </w:rPr>
              <w:t xml:space="preserve">The description in TS38.822 is not accurate since only cell is mentioned, it cannot cover PRS-only TP case. </w:t>
            </w:r>
          </w:p>
          <w:p w14:paraId="247BF485" w14:textId="42605D52" w:rsidR="00FB6AD0" w:rsidRDefault="00FB6AD0" w:rsidP="003C4C2F">
            <w:pPr>
              <w:pStyle w:val="CRCoverPage"/>
              <w:spacing w:after="0"/>
              <w:ind w:left="100"/>
              <w:rPr>
                <w:noProof/>
              </w:rPr>
            </w:pPr>
          </w:p>
          <w:p w14:paraId="1B5358F1" w14:textId="77777777" w:rsidR="001B36D0" w:rsidRDefault="00FB6AD0" w:rsidP="001B36D0">
            <w:pPr>
              <w:spacing w:after="0"/>
              <w:ind w:left="100"/>
              <w:rPr>
                <w:rFonts w:ascii="Arial" w:hAnsi="Arial" w:cs="Arial"/>
                <w:noProof/>
                <w:lang w:val="en-US" w:eastAsia="zh-CN"/>
              </w:rPr>
            </w:pPr>
            <w:r>
              <w:rPr>
                <w:noProof/>
              </w:rPr>
              <w:t xml:space="preserve">3 </w:t>
            </w:r>
            <w:r w:rsidR="001B36D0">
              <w:rPr>
                <w:rFonts w:ascii="Arial" w:hAnsi="Arial" w:cs="Arial"/>
                <w:noProof/>
                <w:lang w:val="en-US" w:eastAsia="zh-CN"/>
              </w:rPr>
              <w:t xml:space="preserve">Current TR 38.822 FG 13-1 is not aligned with the attachment </w:t>
            </w:r>
            <w:r w:rsidR="001B36D0">
              <w:rPr>
                <w:rFonts w:ascii="Arial" w:hAnsi="Arial" w:cs="Arial"/>
                <w:lang w:val="pt-BR"/>
              </w:rPr>
              <w:t xml:space="preserve">R1-2108426 </w:t>
            </w:r>
            <w:r w:rsidR="001B36D0">
              <w:rPr>
                <w:rFonts w:ascii="Arial" w:hAnsi="Arial" w:cs="Arial"/>
                <w:noProof/>
                <w:lang w:val="en-US" w:eastAsia="zh-CN"/>
              </w:rPr>
              <w:t xml:space="preserve">in the LS from RAN1 </w:t>
            </w:r>
            <w:r w:rsidR="001B36D0" w:rsidRPr="00D63624">
              <w:rPr>
                <w:rFonts w:ascii="Arial" w:hAnsi="Arial" w:cs="Arial"/>
                <w:noProof/>
                <w:lang w:val="en-US" w:eastAsia="zh-CN"/>
              </w:rPr>
              <w:t>R2-2109313</w:t>
            </w:r>
            <w:r w:rsidR="001B36D0">
              <w:rPr>
                <w:rFonts w:ascii="Arial" w:hAnsi="Arial" w:cs="Arial"/>
                <w:noProof/>
                <w:lang w:val="en-US" w:eastAsia="zh-CN"/>
              </w:rPr>
              <w:t>.</w:t>
            </w:r>
          </w:p>
          <w:p w14:paraId="6787E1C0" w14:textId="77777777" w:rsidR="001B36D0" w:rsidRDefault="001B36D0" w:rsidP="001B36D0">
            <w:pPr>
              <w:spacing w:after="0"/>
              <w:ind w:left="100"/>
              <w:rPr>
                <w:rFonts w:ascii="Arial" w:hAnsi="Arial" w:cs="Arial"/>
                <w:noProof/>
                <w:lang w:val="en-US" w:eastAsia="zh-CN"/>
              </w:rPr>
            </w:pPr>
          </w:p>
          <w:p w14:paraId="62EC7889" w14:textId="77777777" w:rsidR="001B36D0" w:rsidRDefault="001B36D0" w:rsidP="001B36D0">
            <w:pPr>
              <w:spacing w:after="0"/>
              <w:ind w:left="100"/>
              <w:rPr>
                <w:rFonts w:ascii="Arial" w:hAnsi="Arial" w:cs="Arial"/>
                <w:noProof/>
                <w:lang w:val="en-US" w:eastAsia="zh-CN"/>
              </w:rPr>
            </w:pPr>
            <w:r>
              <w:rPr>
                <w:rFonts w:ascii="Arial" w:hAnsi="Arial" w:cs="Arial" w:hint="eastAsia"/>
                <w:noProof/>
                <w:lang w:val="en-US" w:eastAsia="zh-CN"/>
              </w:rPr>
              <w:t>T</w:t>
            </w:r>
            <w:r>
              <w:rPr>
                <w:rFonts w:ascii="Arial" w:hAnsi="Arial" w:cs="Arial"/>
                <w:noProof/>
                <w:lang w:val="en-US" w:eastAsia="zh-CN"/>
              </w:rPr>
              <w:t>he description of component 3 of FG 13-1 in R1-2108426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tblGrid>
            <w:tr w:rsidR="001B36D0" w:rsidRPr="00E825CA" w14:paraId="48CE0CE6" w14:textId="77777777" w:rsidTr="00131543">
              <w:tc>
                <w:tcPr>
                  <w:tcW w:w="6690" w:type="dxa"/>
                  <w:shd w:val="clear" w:color="auto" w:fill="auto"/>
                </w:tcPr>
                <w:p w14:paraId="24D90E4A" w14:textId="77777777" w:rsidR="001B36D0" w:rsidRPr="00E963A2" w:rsidRDefault="001B36D0" w:rsidP="001B36D0">
                  <w:pPr>
                    <w:spacing w:after="0" w:line="276" w:lineRule="auto"/>
                    <w:ind w:left="360"/>
                    <w:rPr>
                      <w:rFonts w:ascii="Arial" w:hAnsi="Arial" w:cs="Arial"/>
                      <w:sz w:val="18"/>
                      <w:szCs w:val="18"/>
                      <w:lang w:val="en-US"/>
                    </w:rPr>
                  </w:pPr>
                  <w:r w:rsidRPr="00E963A2">
                    <w:rPr>
                      <w:rFonts w:ascii="Arial" w:hAnsi="Arial" w:cs="Arial"/>
                      <w:sz w:val="18"/>
                      <w:szCs w:val="18"/>
                      <w:lang w:val="en-US"/>
                    </w:rPr>
                    <w:t>Duration of DL PRS symbols N in units of ms a UE can process every T ms assuming maximum DL PRS bandwidth in MHz, which is supported and reported by UE.</w:t>
                  </w:r>
                </w:p>
                <w:p w14:paraId="360603A7" w14:textId="77777777" w:rsidR="001B36D0" w:rsidRPr="00E963A2" w:rsidRDefault="001B36D0" w:rsidP="001B36D0">
                  <w:pPr>
                    <w:numPr>
                      <w:ilvl w:val="0"/>
                      <w:numId w:val="1"/>
                    </w:numPr>
                    <w:spacing w:before="120" w:after="0"/>
                    <w:ind w:left="736"/>
                    <w:jc w:val="both"/>
                    <w:textAlignment w:val="auto"/>
                    <w:rPr>
                      <w:rFonts w:ascii="Arial" w:hAnsi="Arial" w:cs="Arial"/>
                      <w:sz w:val="18"/>
                      <w:szCs w:val="18"/>
                      <w:lang w:val="en-US"/>
                    </w:rPr>
                  </w:pPr>
                  <w:r w:rsidRPr="00E963A2">
                    <w:rPr>
                      <w:rFonts w:ascii="Arial" w:hAnsi="Arial" w:cs="Arial"/>
                      <w:sz w:val="18"/>
                      <w:szCs w:val="18"/>
                      <w:lang w:val="en-US"/>
                    </w:rPr>
                    <w:t>T: {8, 16, 20, 30, 40, 80, 160, 320, 640, 1280} ms</w:t>
                  </w:r>
                </w:p>
                <w:p w14:paraId="1FC6DE2F" w14:textId="77777777" w:rsidR="001B36D0" w:rsidRPr="00E963A2" w:rsidRDefault="001B36D0" w:rsidP="001B36D0">
                  <w:pPr>
                    <w:numPr>
                      <w:ilvl w:val="0"/>
                      <w:numId w:val="1"/>
                    </w:numPr>
                    <w:spacing w:before="120" w:after="0"/>
                    <w:ind w:left="736"/>
                    <w:jc w:val="both"/>
                    <w:textAlignment w:val="auto"/>
                    <w:rPr>
                      <w:rFonts w:ascii="Arial" w:hAnsi="Arial" w:cs="Arial"/>
                      <w:sz w:val="18"/>
                      <w:szCs w:val="18"/>
                      <w:lang w:val="en-US"/>
                    </w:rPr>
                  </w:pPr>
                  <w:r w:rsidRPr="00E963A2">
                    <w:rPr>
                      <w:rFonts w:ascii="Arial" w:hAnsi="Arial" w:cs="Arial"/>
                      <w:sz w:val="18"/>
                      <w:szCs w:val="18"/>
                      <w:lang w:val="en-US"/>
                    </w:rPr>
                    <w:t>N: {0.125, 0.25, 0.5, 1, 2, 4, 6, 8, 12, 16, 20, 25, 30, 32, 35, 40, 45, 50} ms</w:t>
                  </w:r>
                </w:p>
                <w:p w14:paraId="2B46739D" w14:textId="77777777" w:rsidR="001B36D0" w:rsidRPr="00E825CA" w:rsidRDefault="001B36D0" w:rsidP="001B36D0">
                  <w:pPr>
                    <w:spacing w:after="0"/>
                    <w:rPr>
                      <w:rFonts w:ascii="Arial" w:hAnsi="Arial" w:cs="Arial"/>
                      <w:noProof/>
                      <w:lang w:val="en-US" w:eastAsia="zh-CN"/>
                    </w:rPr>
                  </w:pPr>
                </w:p>
              </w:tc>
            </w:tr>
          </w:tbl>
          <w:p w14:paraId="23D1BC9B" w14:textId="77777777" w:rsidR="001B36D0" w:rsidRDefault="001B36D0" w:rsidP="001B36D0">
            <w:pPr>
              <w:spacing w:after="0"/>
              <w:ind w:left="100"/>
              <w:rPr>
                <w:rFonts w:ascii="Arial" w:hAnsi="Arial" w:cs="Arial"/>
                <w:noProof/>
                <w:lang w:val="en-US" w:eastAsia="zh-CN"/>
              </w:rPr>
            </w:pPr>
          </w:p>
          <w:p w14:paraId="403D531C" w14:textId="77777777" w:rsidR="001B36D0" w:rsidRDefault="001B36D0" w:rsidP="001B36D0">
            <w:pPr>
              <w:spacing w:after="0"/>
              <w:ind w:left="100"/>
              <w:rPr>
                <w:rFonts w:ascii="Arial" w:hAnsi="Arial" w:cs="Arial"/>
                <w:noProof/>
                <w:lang w:val="en-US" w:eastAsia="zh-CN"/>
              </w:rPr>
            </w:pPr>
            <w:r>
              <w:rPr>
                <w:rFonts w:ascii="Arial" w:hAnsi="Arial" w:cs="Arial"/>
                <w:noProof/>
                <w:lang w:val="en-US" w:eastAsia="zh-CN"/>
              </w:rPr>
              <w:lastRenderedPageBreak/>
              <w:t>The description of component 3 of FG 13-1 in TR 38.822 is as follows:</w:t>
            </w:r>
          </w:p>
          <w:tbl>
            <w:tblPr>
              <w:tblW w:w="66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tblGrid>
            <w:tr w:rsidR="001B36D0" w:rsidRPr="00E825CA" w14:paraId="331C6677" w14:textId="77777777" w:rsidTr="00131543">
              <w:tc>
                <w:tcPr>
                  <w:tcW w:w="6690" w:type="dxa"/>
                  <w:shd w:val="clear" w:color="auto" w:fill="auto"/>
                </w:tcPr>
                <w:p w14:paraId="0BAA39FC" w14:textId="77777777" w:rsidR="001B36D0" w:rsidRPr="00E825CA" w:rsidRDefault="001B36D0" w:rsidP="001B36D0">
                  <w:pPr>
                    <w:pStyle w:val="TAL"/>
                  </w:pPr>
                  <w:r w:rsidRPr="00E825CA">
                    <w:t>3.</w:t>
                  </w:r>
                  <w:r w:rsidRPr="00E825CA">
                    <w:rPr>
                      <w:lang w:eastAsia="ko-KR"/>
                    </w:rPr>
                    <w:tab/>
                  </w:r>
                  <w:r w:rsidRPr="00E825CA">
                    <w:t>Duration of DL PRS symbols N in units of ms a UE can process every T ms assuming maximum DL PRS bandwidth in MHz, which is supported and reported by UE.</w:t>
                  </w:r>
                </w:p>
                <w:p w14:paraId="1C7F1FBD" w14:textId="77777777" w:rsidR="001B36D0" w:rsidRPr="00E825CA" w:rsidRDefault="001B36D0" w:rsidP="001B36D0">
                  <w:pPr>
                    <w:pStyle w:val="TAL"/>
                    <w:ind w:left="599" w:hanging="316"/>
                  </w:pPr>
                  <w:r w:rsidRPr="00E825CA">
                    <w:t>a)</w:t>
                  </w:r>
                  <w:r w:rsidRPr="00E825CA">
                    <w:tab/>
                    <w:t>Type 1 – sub-slot/symbol level buffering</w:t>
                  </w:r>
                </w:p>
                <w:p w14:paraId="53F1490F" w14:textId="77777777" w:rsidR="001B36D0" w:rsidRPr="00E825CA" w:rsidRDefault="001B36D0" w:rsidP="001B36D0">
                  <w:pPr>
                    <w:pStyle w:val="TAL"/>
                    <w:ind w:left="599" w:hanging="316"/>
                  </w:pPr>
                  <w:r w:rsidRPr="00E825CA">
                    <w:t>b)</w:t>
                  </w:r>
                  <w:r w:rsidRPr="00E825CA">
                    <w:tab/>
                    <w:t>N: {0.125, 0.25, 0.5, 1, 2, 4, 6, 8, 12, 16, 20, 25, 30, 32, 35, 40, 45, 50} ms</w:t>
                  </w:r>
                </w:p>
                <w:p w14:paraId="6A8CB584" w14:textId="77777777" w:rsidR="001B36D0" w:rsidRPr="00E825CA" w:rsidRDefault="001B36D0" w:rsidP="001B36D0">
                  <w:pPr>
                    <w:spacing w:after="0"/>
                    <w:rPr>
                      <w:rFonts w:ascii="Arial" w:hAnsi="Arial" w:cs="Arial"/>
                      <w:noProof/>
                      <w:lang w:val="en-US" w:eastAsia="zh-CN"/>
                    </w:rPr>
                  </w:pPr>
                </w:p>
              </w:tc>
            </w:tr>
          </w:tbl>
          <w:p w14:paraId="6393B114" w14:textId="77777777" w:rsidR="001B36D0" w:rsidRDefault="001B36D0" w:rsidP="001B36D0">
            <w:pPr>
              <w:spacing w:after="0"/>
              <w:ind w:left="100"/>
              <w:rPr>
                <w:rFonts w:ascii="Arial" w:hAnsi="Arial" w:cs="Arial"/>
                <w:noProof/>
                <w:lang w:val="en-US" w:eastAsia="zh-CN"/>
              </w:rPr>
            </w:pPr>
          </w:p>
          <w:p w14:paraId="05E8E5D0" w14:textId="33FD41E7" w:rsidR="00FB6AD0" w:rsidRDefault="001B36D0" w:rsidP="001B36D0">
            <w:pPr>
              <w:pStyle w:val="CRCoverPage"/>
              <w:spacing w:after="0"/>
              <w:ind w:left="100"/>
              <w:rPr>
                <w:noProof/>
              </w:rPr>
            </w:pPr>
            <w:r>
              <w:rPr>
                <w:rFonts w:cs="Arial" w:hint="eastAsia"/>
                <w:noProof/>
                <w:lang w:val="en-US" w:eastAsia="zh-CN"/>
              </w:rPr>
              <w:t>C</w:t>
            </w:r>
            <w:r>
              <w:rPr>
                <w:rFonts w:cs="Arial"/>
                <w:noProof/>
                <w:lang w:val="en-US" w:eastAsia="zh-CN"/>
              </w:rPr>
              <w:t>learly there was some error when the components is captured in TR 38.822.</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94D04" w14:textId="7284616B" w:rsidR="00B70BA6" w:rsidRDefault="003C4C2F" w:rsidP="00B70BA6">
            <w:pPr>
              <w:pStyle w:val="CRCoverPage"/>
              <w:spacing w:after="0"/>
              <w:ind w:left="100"/>
              <w:rPr>
                <w:noProof/>
              </w:rPr>
            </w:pPr>
            <w:r w:rsidRPr="003C4C2F">
              <w:rPr>
                <w:noProof/>
              </w:rPr>
              <w:t>1 add</w:t>
            </w:r>
            <w:r>
              <w:rPr>
                <w:noProof/>
              </w:rPr>
              <w:t xml:space="preserve"> n96 </w:t>
            </w:r>
            <w:r w:rsidRPr="003C4C2F">
              <w:rPr>
                <w:noProof/>
              </w:rPr>
              <w:t xml:space="preserve">for component </w:t>
            </w:r>
            <w:r w:rsidR="004A7F92">
              <w:rPr>
                <w:noProof/>
              </w:rPr>
              <w:t>3</w:t>
            </w:r>
            <w:r w:rsidRPr="003C4C2F">
              <w:rPr>
                <w:noProof/>
              </w:rPr>
              <w:t xml:space="preserve"> in FG13-2b, FG13-3b, and FG13-4b</w:t>
            </w:r>
            <w:r>
              <w:rPr>
                <w:noProof/>
              </w:rPr>
              <w:t>;</w:t>
            </w:r>
          </w:p>
          <w:p w14:paraId="43676BFF" w14:textId="4A30BD8C" w:rsidR="003C4C2F" w:rsidRDefault="003C4C2F" w:rsidP="00B70BA6">
            <w:pPr>
              <w:pStyle w:val="CRCoverPage"/>
              <w:spacing w:after="0"/>
              <w:ind w:left="100"/>
              <w:rPr>
                <w:noProof/>
              </w:rPr>
            </w:pPr>
            <w:r>
              <w:rPr>
                <w:noProof/>
              </w:rPr>
              <w:t>2 add “</w:t>
            </w:r>
            <w:r w:rsidRPr="003C4C2F">
              <w:rPr>
                <w:noProof/>
              </w:rPr>
              <w:t xml:space="preserve">Note: </w:t>
            </w:r>
            <w:r w:rsidR="00395F5F" w:rsidRPr="00395F5F">
              <w:rPr>
                <w:noProof/>
              </w:rPr>
              <w:t>A PRS from a PRS-only TP is treated as PRS from a non-serving cell</w:t>
            </w:r>
            <w:r>
              <w:rPr>
                <w:noProof/>
              </w:rPr>
              <w:t xml:space="preserve">” for </w:t>
            </w:r>
            <w:r w:rsidRPr="003C4C2F">
              <w:rPr>
                <w:noProof/>
              </w:rPr>
              <w:t>FG 13-7a/9b/10e</w:t>
            </w:r>
            <w:r>
              <w:rPr>
                <w:noProof/>
              </w:rPr>
              <w:t>;</w:t>
            </w:r>
          </w:p>
          <w:p w14:paraId="5323EE69" w14:textId="6BFA556E" w:rsidR="00D2357E" w:rsidRDefault="00D2357E" w:rsidP="00B70BA6">
            <w:pPr>
              <w:pStyle w:val="CRCoverPage"/>
              <w:spacing w:after="0"/>
              <w:ind w:left="100"/>
              <w:rPr>
                <w:noProof/>
              </w:rPr>
            </w:pPr>
            <w:r>
              <w:rPr>
                <w:noProof/>
              </w:rPr>
              <w:t xml:space="preserve">3 </w:t>
            </w:r>
            <w:r>
              <w:rPr>
                <w:rFonts w:cs="Arial"/>
                <w:noProof/>
                <w:lang w:val="en-US" w:eastAsia="zh-CN"/>
              </w:rPr>
              <w:t>Bullet a) of componenet 3 from the FG 13-1 in the TR 38.822 is changed to align with the RAN1 UE feature list.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04ED0" w14:textId="0F4BB389" w:rsidR="003C4C2F" w:rsidRDefault="003C4C2F" w:rsidP="003C4C2F">
            <w:pPr>
              <w:pStyle w:val="CRCoverPage"/>
              <w:spacing w:after="0"/>
              <w:ind w:left="100"/>
              <w:rPr>
                <w:noProof/>
              </w:rPr>
            </w:pPr>
            <w:r>
              <w:rPr>
                <w:noProof/>
              </w:rPr>
              <w:t xml:space="preserve">1 n96 is missing for component </w:t>
            </w:r>
            <w:r w:rsidR="001C1275">
              <w:rPr>
                <w:noProof/>
              </w:rPr>
              <w:t>3</w:t>
            </w:r>
            <w:r>
              <w:rPr>
                <w:noProof/>
              </w:rPr>
              <w:t xml:space="preserve"> in FG13-2b, FG13-3b, and FG13-4b;</w:t>
            </w:r>
          </w:p>
          <w:p w14:paraId="4EB70701" w14:textId="77777777" w:rsidR="00B70BA6" w:rsidRDefault="003C4C2F" w:rsidP="003C4C2F">
            <w:pPr>
              <w:pStyle w:val="CRCoverPage"/>
              <w:spacing w:after="0"/>
              <w:ind w:left="100"/>
              <w:rPr>
                <w:noProof/>
              </w:rPr>
            </w:pPr>
            <w:r>
              <w:rPr>
                <w:noProof/>
              </w:rPr>
              <w:t>2 PRS-only TP is missing for FG 13-7a/9b/10e;</w:t>
            </w:r>
          </w:p>
          <w:p w14:paraId="007D4AAA" w14:textId="3342486E" w:rsidR="00D2357E" w:rsidRDefault="00D2357E" w:rsidP="003C4C2F">
            <w:pPr>
              <w:pStyle w:val="CRCoverPage"/>
              <w:spacing w:after="0"/>
              <w:ind w:left="100"/>
              <w:rPr>
                <w:noProof/>
              </w:rPr>
            </w:pPr>
            <w:r>
              <w:rPr>
                <w:noProof/>
              </w:rPr>
              <w:t xml:space="preserve">3 </w:t>
            </w:r>
            <w:r w:rsidR="00361039">
              <w:rPr>
                <w:noProof/>
              </w:rPr>
              <w:t xml:space="preserve">the description of </w:t>
            </w:r>
            <w:r w:rsidR="00DF5F5A" w:rsidRPr="00DF5F5A">
              <w:rPr>
                <w:noProof/>
              </w:rPr>
              <w:t xml:space="preserve">componenet 3 from the FG 13-1 </w:t>
            </w:r>
            <w:r w:rsidR="00DF5F5A">
              <w:rPr>
                <w:noProof/>
              </w:rPr>
              <w:t>is not aligned with RAN1 feature lists;</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7ED561E" w:rsidR="00B70BA6" w:rsidRDefault="00390390" w:rsidP="003C4C2F">
            <w:pPr>
              <w:pStyle w:val="CRCoverPage"/>
              <w:spacing w:after="0"/>
              <w:ind w:left="100"/>
              <w:rPr>
                <w:noProof/>
              </w:rPr>
            </w:pPr>
            <w:r>
              <w:rPr>
                <w:noProof/>
              </w:rPr>
              <w:t>5.1.5</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B70BA6" w14:paraId="263B9EBE" w14:textId="77777777" w:rsidTr="003C4C2F">
        <w:tc>
          <w:tcPr>
            <w:tcW w:w="2694" w:type="dxa"/>
            <w:gridSpan w:val="2"/>
            <w:tcBorders>
              <w:left w:val="single" w:sz="4" w:space="0" w:color="auto"/>
            </w:tcBorders>
          </w:tcPr>
          <w:p w14:paraId="7ED06838" w14:textId="77777777" w:rsidR="00B70BA6" w:rsidRDefault="00B70BA6" w:rsidP="003C4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3C4C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3C4C2F">
            <w:pPr>
              <w:pStyle w:val="CRCoverPage"/>
              <w:spacing w:after="0"/>
              <w:jc w:val="center"/>
              <w:rPr>
                <w:b/>
                <w:caps/>
                <w:noProof/>
              </w:rPr>
            </w:pPr>
          </w:p>
        </w:tc>
        <w:tc>
          <w:tcPr>
            <w:tcW w:w="2977" w:type="dxa"/>
            <w:gridSpan w:val="4"/>
          </w:tcPr>
          <w:p w14:paraId="247C8317" w14:textId="77777777" w:rsidR="00B70BA6" w:rsidRDefault="00B70BA6" w:rsidP="003C4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E2F6E" w14:textId="303BF4AA" w:rsidR="00B70BA6" w:rsidRDefault="00B70BA6" w:rsidP="003C4C2F">
            <w:pPr>
              <w:pStyle w:val="CRCoverPage"/>
              <w:spacing w:after="0"/>
              <w:ind w:left="99"/>
              <w:rPr>
                <w:noProof/>
              </w:rPr>
            </w:pPr>
            <w:r>
              <w:rPr>
                <w:noProof/>
              </w:rPr>
              <w:t>TS3</w:t>
            </w:r>
            <w:r w:rsidR="003C4C2F">
              <w:rPr>
                <w:noProof/>
              </w:rPr>
              <w:t>7</w:t>
            </w:r>
            <w:r>
              <w:rPr>
                <w:noProof/>
              </w:rPr>
              <w:t>.3</w:t>
            </w:r>
            <w:r w:rsidR="003C4C2F">
              <w:rPr>
                <w:noProof/>
              </w:rPr>
              <w:t>55</w:t>
            </w:r>
            <w:r>
              <w:rPr>
                <w:noProof/>
              </w:rPr>
              <w:t xml:space="preserve"> CR </w:t>
            </w:r>
            <w:r w:rsidR="00631395">
              <w:rPr>
                <w:noProof/>
              </w:rPr>
              <w:t>0321</w:t>
            </w:r>
          </w:p>
          <w:p w14:paraId="6A4CFABA" w14:textId="1EF6863D" w:rsidR="00013EE0" w:rsidRDefault="00013EE0" w:rsidP="003C4C2F">
            <w:pPr>
              <w:pStyle w:val="CRCoverPage"/>
              <w:spacing w:after="0"/>
              <w:ind w:left="99"/>
              <w:rPr>
                <w:noProof/>
              </w:rPr>
            </w:pPr>
            <w:r>
              <w:rPr>
                <w:noProof/>
              </w:rPr>
              <w:t xml:space="preserve">TS38.306 CR </w:t>
            </w:r>
            <w:r w:rsidR="00631395">
              <w:rPr>
                <w:noProof/>
              </w:rPr>
              <w:t>0645</w:t>
            </w:r>
          </w:p>
        </w:tc>
      </w:tr>
      <w:tr w:rsidR="00B70BA6" w14:paraId="6D5F9D59" w14:textId="77777777" w:rsidTr="003C4C2F">
        <w:tc>
          <w:tcPr>
            <w:tcW w:w="2694" w:type="dxa"/>
            <w:gridSpan w:val="2"/>
            <w:tcBorders>
              <w:left w:val="single" w:sz="4" w:space="0" w:color="auto"/>
            </w:tcBorders>
          </w:tcPr>
          <w:p w14:paraId="5845AB73" w14:textId="77777777" w:rsidR="00B70BA6" w:rsidRDefault="00B70BA6" w:rsidP="003C4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3C4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3C4C2F">
            <w:pPr>
              <w:pStyle w:val="CRCoverPage"/>
              <w:spacing w:after="0"/>
              <w:jc w:val="center"/>
              <w:rPr>
                <w:b/>
                <w:caps/>
                <w:noProof/>
              </w:rPr>
            </w:pPr>
            <w:r>
              <w:rPr>
                <w:b/>
                <w:caps/>
                <w:noProof/>
              </w:rPr>
              <w:t>X</w:t>
            </w:r>
          </w:p>
        </w:tc>
        <w:tc>
          <w:tcPr>
            <w:tcW w:w="2977" w:type="dxa"/>
            <w:gridSpan w:val="4"/>
          </w:tcPr>
          <w:p w14:paraId="73C16B9E" w14:textId="77777777" w:rsidR="00B70BA6" w:rsidRDefault="00B70BA6" w:rsidP="003C4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3C4C2F">
            <w:pPr>
              <w:pStyle w:val="CRCoverPage"/>
              <w:spacing w:after="0"/>
              <w:ind w:left="99"/>
              <w:rPr>
                <w:noProof/>
              </w:rPr>
            </w:pPr>
            <w:r>
              <w:rPr>
                <w:noProof/>
              </w:rPr>
              <w:t xml:space="preserve">TS/TR ... CR ... </w:t>
            </w:r>
          </w:p>
        </w:tc>
      </w:tr>
      <w:tr w:rsidR="00B70BA6" w14:paraId="25450906" w14:textId="77777777" w:rsidTr="003C4C2F">
        <w:tc>
          <w:tcPr>
            <w:tcW w:w="2694" w:type="dxa"/>
            <w:gridSpan w:val="2"/>
            <w:tcBorders>
              <w:left w:val="single" w:sz="4" w:space="0" w:color="auto"/>
            </w:tcBorders>
          </w:tcPr>
          <w:p w14:paraId="08244A2F" w14:textId="77777777" w:rsidR="00B70BA6" w:rsidRDefault="00B70BA6" w:rsidP="003C4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3C4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3C4C2F">
            <w:pPr>
              <w:pStyle w:val="CRCoverPage"/>
              <w:spacing w:after="0"/>
              <w:jc w:val="center"/>
              <w:rPr>
                <w:b/>
                <w:caps/>
                <w:noProof/>
              </w:rPr>
            </w:pPr>
            <w:r>
              <w:rPr>
                <w:b/>
                <w:caps/>
                <w:noProof/>
              </w:rPr>
              <w:t>X</w:t>
            </w:r>
          </w:p>
        </w:tc>
        <w:tc>
          <w:tcPr>
            <w:tcW w:w="2977" w:type="dxa"/>
            <w:gridSpan w:val="4"/>
          </w:tcPr>
          <w:p w14:paraId="4408AB6B" w14:textId="77777777" w:rsidR="00B70BA6" w:rsidRDefault="00B70BA6" w:rsidP="003C4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3C4C2F">
            <w:pPr>
              <w:pStyle w:val="CRCoverPage"/>
              <w:spacing w:after="0"/>
              <w:ind w:left="99"/>
              <w:rPr>
                <w:noProof/>
              </w:rPr>
            </w:pPr>
            <w:r>
              <w:rPr>
                <w:noProof/>
              </w:rPr>
              <w:t xml:space="preserve">TS/TR ... CR ... </w:t>
            </w:r>
          </w:p>
        </w:tc>
      </w:tr>
      <w:tr w:rsidR="00B70BA6" w14:paraId="12A77CDE" w14:textId="77777777" w:rsidTr="003C4C2F">
        <w:tc>
          <w:tcPr>
            <w:tcW w:w="2694" w:type="dxa"/>
            <w:gridSpan w:val="2"/>
            <w:tcBorders>
              <w:left w:val="single" w:sz="4" w:space="0" w:color="auto"/>
            </w:tcBorders>
          </w:tcPr>
          <w:p w14:paraId="6477E6D2" w14:textId="77777777" w:rsidR="00B70BA6" w:rsidRDefault="00B70BA6" w:rsidP="003C4C2F">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3C4C2F">
            <w:pPr>
              <w:pStyle w:val="CRCoverPage"/>
              <w:spacing w:after="0"/>
              <w:rPr>
                <w:noProof/>
              </w:rPr>
            </w:pPr>
          </w:p>
        </w:tc>
      </w:tr>
      <w:tr w:rsidR="00B70BA6" w14:paraId="3992F357" w14:textId="77777777" w:rsidTr="003C4C2F">
        <w:tc>
          <w:tcPr>
            <w:tcW w:w="2694" w:type="dxa"/>
            <w:gridSpan w:val="2"/>
            <w:tcBorders>
              <w:left w:val="single" w:sz="4" w:space="0" w:color="auto"/>
              <w:bottom w:val="single" w:sz="4" w:space="0" w:color="auto"/>
            </w:tcBorders>
          </w:tcPr>
          <w:p w14:paraId="3E6DFAFC" w14:textId="77777777" w:rsidR="00B70BA6" w:rsidRDefault="00B70BA6" w:rsidP="003C4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3C4C2F">
            <w:pPr>
              <w:pStyle w:val="CRCoverPage"/>
              <w:spacing w:after="0"/>
              <w:ind w:left="100"/>
              <w:rPr>
                <w:noProof/>
              </w:rPr>
            </w:pPr>
          </w:p>
        </w:tc>
      </w:tr>
      <w:tr w:rsidR="00B70BA6" w:rsidRPr="008863B9" w14:paraId="6141640B" w14:textId="77777777" w:rsidTr="003C4C2F">
        <w:tc>
          <w:tcPr>
            <w:tcW w:w="2694" w:type="dxa"/>
            <w:gridSpan w:val="2"/>
            <w:tcBorders>
              <w:top w:val="single" w:sz="4" w:space="0" w:color="auto"/>
              <w:bottom w:val="single" w:sz="4" w:space="0" w:color="auto"/>
            </w:tcBorders>
          </w:tcPr>
          <w:p w14:paraId="558E177D" w14:textId="77777777" w:rsidR="00B70BA6" w:rsidRPr="008863B9" w:rsidRDefault="00B70BA6" w:rsidP="003C4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3C4C2F">
            <w:pPr>
              <w:pStyle w:val="CRCoverPage"/>
              <w:spacing w:after="0"/>
              <w:ind w:left="100"/>
              <w:rPr>
                <w:noProof/>
                <w:sz w:val="8"/>
                <w:szCs w:val="8"/>
              </w:rPr>
            </w:pPr>
          </w:p>
        </w:tc>
      </w:tr>
      <w:tr w:rsidR="00B70BA6"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3C4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3C4C2F">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6E0FA51" w14:textId="77777777" w:rsidR="00390390" w:rsidRPr="00834E94" w:rsidRDefault="00390390" w:rsidP="00390390">
      <w:pPr>
        <w:pStyle w:val="Heading3"/>
        <w:rPr>
          <w:lang w:eastAsia="ko-KR"/>
        </w:rPr>
      </w:pPr>
      <w:bookmarkStart w:id="2" w:name="_Toc83759200"/>
      <w:r w:rsidRPr="00834E94">
        <w:rPr>
          <w:lang w:eastAsia="ko-KR"/>
        </w:rPr>
        <w:lastRenderedPageBreak/>
        <w:t>5.1.5</w:t>
      </w:r>
      <w:r w:rsidRPr="00834E94">
        <w:rPr>
          <w:lang w:eastAsia="ko-KR"/>
        </w:rPr>
        <w:tab/>
        <w:t>NR positioning</w:t>
      </w:r>
      <w:bookmarkEnd w:id="2"/>
    </w:p>
    <w:p w14:paraId="7FEFAC45" w14:textId="77777777" w:rsidR="00390390" w:rsidRPr="00834E94" w:rsidRDefault="00390390" w:rsidP="00390390">
      <w:pPr>
        <w:pStyle w:val="TH"/>
      </w:pPr>
      <w:r w:rsidRPr="00834E94">
        <w:t>Table 5.1.5-1: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390390" w:rsidRPr="00834E94" w14:paraId="05C76CE5" w14:textId="77777777" w:rsidTr="00390390">
        <w:trPr>
          <w:trHeight w:val="20"/>
        </w:trPr>
        <w:tc>
          <w:tcPr>
            <w:tcW w:w="1130" w:type="dxa"/>
          </w:tcPr>
          <w:p w14:paraId="28B0D1C6" w14:textId="77777777" w:rsidR="00390390" w:rsidRPr="00834E94" w:rsidRDefault="00390390" w:rsidP="00390390">
            <w:pPr>
              <w:pStyle w:val="TAH"/>
            </w:pPr>
            <w:r w:rsidRPr="00834E94">
              <w:lastRenderedPageBreak/>
              <w:t>Features</w:t>
            </w:r>
          </w:p>
        </w:tc>
        <w:tc>
          <w:tcPr>
            <w:tcW w:w="710" w:type="dxa"/>
          </w:tcPr>
          <w:p w14:paraId="226C5267" w14:textId="77777777" w:rsidR="00390390" w:rsidRPr="00834E94" w:rsidRDefault="00390390" w:rsidP="00390390">
            <w:pPr>
              <w:pStyle w:val="TAH"/>
            </w:pPr>
            <w:r w:rsidRPr="00834E94">
              <w:t>Index</w:t>
            </w:r>
          </w:p>
        </w:tc>
        <w:tc>
          <w:tcPr>
            <w:tcW w:w="1559" w:type="dxa"/>
          </w:tcPr>
          <w:p w14:paraId="30A1F91C" w14:textId="77777777" w:rsidR="00390390" w:rsidRPr="00834E94" w:rsidRDefault="00390390" w:rsidP="00390390">
            <w:pPr>
              <w:pStyle w:val="TAH"/>
            </w:pPr>
            <w:r w:rsidRPr="00834E94">
              <w:t>Feature group</w:t>
            </w:r>
          </w:p>
        </w:tc>
        <w:tc>
          <w:tcPr>
            <w:tcW w:w="3684" w:type="dxa"/>
          </w:tcPr>
          <w:p w14:paraId="50DE69C8" w14:textId="77777777" w:rsidR="00390390" w:rsidRPr="00834E94" w:rsidRDefault="00390390" w:rsidP="00390390">
            <w:pPr>
              <w:pStyle w:val="TAH"/>
            </w:pPr>
            <w:r w:rsidRPr="00834E94">
              <w:t>Components</w:t>
            </w:r>
          </w:p>
        </w:tc>
        <w:tc>
          <w:tcPr>
            <w:tcW w:w="1276" w:type="dxa"/>
          </w:tcPr>
          <w:p w14:paraId="7F8D09D9" w14:textId="77777777" w:rsidR="00390390" w:rsidRPr="00834E94" w:rsidRDefault="00390390" w:rsidP="00390390">
            <w:pPr>
              <w:pStyle w:val="TAH"/>
            </w:pPr>
            <w:r w:rsidRPr="00834E94">
              <w:t>Prerequisite feature groups</w:t>
            </w:r>
          </w:p>
        </w:tc>
        <w:tc>
          <w:tcPr>
            <w:tcW w:w="3118" w:type="dxa"/>
          </w:tcPr>
          <w:p w14:paraId="60BFD51F" w14:textId="77777777" w:rsidR="00390390" w:rsidRPr="00834E94" w:rsidRDefault="00390390" w:rsidP="00390390">
            <w:pPr>
              <w:pStyle w:val="TAH"/>
            </w:pPr>
            <w:r w:rsidRPr="00834E94">
              <w:t>Field name in TS 38.331</w:t>
            </w:r>
          </w:p>
        </w:tc>
        <w:tc>
          <w:tcPr>
            <w:tcW w:w="2977" w:type="dxa"/>
          </w:tcPr>
          <w:p w14:paraId="3A5FF9E0" w14:textId="77777777" w:rsidR="00390390" w:rsidRPr="00834E94" w:rsidRDefault="00390390" w:rsidP="00390390">
            <w:pPr>
              <w:pStyle w:val="TAH"/>
            </w:pPr>
            <w:r w:rsidRPr="00834E94">
              <w:t>Parent IE in TS 38.331</w:t>
            </w:r>
          </w:p>
        </w:tc>
        <w:tc>
          <w:tcPr>
            <w:tcW w:w="1417" w:type="dxa"/>
          </w:tcPr>
          <w:p w14:paraId="0F01EAA2" w14:textId="77777777" w:rsidR="00390390" w:rsidRPr="00834E94" w:rsidRDefault="00390390" w:rsidP="00390390">
            <w:pPr>
              <w:pStyle w:val="TAH"/>
            </w:pPr>
            <w:r w:rsidRPr="00834E94">
              <w:t>Need of FDD/TDD differentiation</w:t>
            </w:r>
          </w:p>
        </w:tc>
        <w:tc>
          <w:tcPr>
            <w:tcW w:w="1404" w:type="dxa"/>
          </w:tcPr>
          <w:p w14:paraId="5792FDAD" w14:textId="77777777" w:rsidR="00390390" w:rsidRPr="00834E94" w:rsidRDefault="00390390" w:rsidP="00390390">
            <w:pPr>
              <w:pStyle w:val="TAH"/>
            </w:pPr>
            <w:r w:rsidRPr="00834E94">
              <w:t>Need of FR1/FR2 differentiation</w:t>
            </w:r>
          </w:p>
        </w:tc>
        <w:tc>
          <w:tcPr>
            <w:tcW w:w="1857" w:type="dxa"/>
          </w:tcPr>
          <w:p w14:paraId="3D1AB1DC" w14:textId="77777777" w:rsidR="00390390" w:rsidRPr="00834E94" w:rsidRDefault="00390390" w:rsidP="00390390">
            <w:pPr>
              <w:pStyle w:val="TAH"/>
            </w:pPr>
            <w:r w:rsidRPr="00834E94">
              <w:t>Note</w:t>
            </w:r>
          </w:p>
        </w:tc>
        <w:tc>
          <w:tcPr>
            <w:tcW w:w="1923" w:type="dxa"/>
          </w:tcPr>
          <w:p w14:paraId="442620DC" w14:textId="77777777" w:rsidR="00390390" w:rsidRPr="00834E94" w:rsidRDefault="00390390" w:rsidP="00390390">
            <w:pPr>
              <w:pStyle w:val="TAH"/>
            </w:pPr>
            <w:r w:rsidRPr="00834E94">
              <w:t>Mandatory/Optional</w:t>
            </w:r>
          </w:p>
        </w:tc>
      </w:tr>
      <w:tr w:rsidR="00390390" w:rsidRPr="00834E94" w14:paraId="3A7B9A20" w14:textId="77777777" w:rsidTr="00390390">
        <w:trPr>
          <w:trHeight w:val="20"/>
        </w:trPr>
        <w:tc>
          <w:tcPr>
            <w:tcW w:w="1130" w:type="dxa"/>
          </w:tcPr>
          <w:p w14:paraId="4EA93FEB" w14:textId="77777777" w:rsidR="00390390" w:rsidRPr="00834E94" w:rsidRDefault="00390390" w:rsidP="00390390">
            <w:pPr>
              <w:pStyle w:val="TAL"/>
            </w:pPr>
            <w:r w:rsidRPr="00834E94">
              <w:lastRenderedPageBreak/>
              <w:t>13. NR Positioning</w:t>
            </w:r>
          </w:p>
        </w:tc>
        <w:tc>
          <w:tcPr>
            <w:tcW w:w="710" w:type="dxa"/>
          </w:tcPr>
          <w:p w14:paraId="4E05F316" w14:textId="77777777" w:rsidR="00390390" w:rsidRPr="00834E94" w:rsidRDefault="00390390" w:rsidP="00390390">
            <w:pPr>
              <w:pStyle w:val="TAL"/>
            </w:pPr>
            <w:r w:rsidRPr="00834E94">
              <w:t>13-1</w:t>
            </w:r>
          </w:p>
        </w:tc>
        <w:tc>
          <w:tcPr>
            <w:tcW w:w="1559" w:type="dxa"/>
          </w:tcPr>
          <w:p w14:paraId="554B6F3A" w14:textId="77777777" w:rsidR="00390390" w:rsidRPr="00834E94" w:rsidRDefault="00390390" w:rsidP="00390390">
            <w:pPr>
              <w:pStyle w:val="TAL"/>
            </w:pPr>
            <w:r w:rsidRPr="00834E94">
              <w:t>Common DL PRS Processing Capability</w:t>
            </w:r>
          </w:p>
        </w:tc>
        <w:tc>
          <w:tcPr>
            <w:tcW w:w="3684" w:type="dxa"/>
          </w:tcPr>
          <w:p w14:paraId="49F6F4E9" w14:textId="77777777" w:rsidR="00390390" w:rsidRPr="00834E94" w:rsidRDefault="00390390" w:rsidP="00390390">
            <w:pPr>
              <w:pStyle w:val="TAL"/>
            </w:pPr>
            <w:r w:rsidRPr="00834E94">
              <w:t>1.</w:t>
            </w:r>
            <w:r w:rsidRPr="00834E94">
              <w:rPr>
                <w:lang w:eastAsia="ko-KR"/>
              </w:rPr>
              <w:tab/>
            </w:r>
            <w:r w:rsidRPr="00834E94">
              <w:t>Maximum DL PRS bandwidth in MHz, which is supported and reported by UE.</w:t>
            </w:r>
          </w:p>
          <w:p w14:paraId="221E7D9E" w14:textId="77777777" w:rsidR="00390390" w:rsidRPr="00834E94" w:rsidRDefault="00390390" w:rsidP="00390390">
            <w:pPr>
              <w:pStyle w:val="TAL"/>
              <w:ind w:left="599" w:hanging="316"/>
            </w:pPr>
            <w:r w:rsidRPr="00834E94">
              <w:t>a)</w:t>
            </w:r>
            <w:r w:rsidRPr="00834E94">
              <w:tab/>
              <w:t>FR1 bands: {5, 10, 20, 40, 50, 80, 100}</w:t>
            </w:r>
          </w:p>
          <w:p w14:paraId="06C5CA41" w14:textId="77777777" w:rsidR="00390390" w:rsidRPr="00834E94" w:rsidRDefault="00390390" w:rsidP="00390390">
            <w:pPr>
              <w:pStyle w:val="TAL"/>
              <w:ind w:left="599" w:hanging="316"/>
            </w:pPr>
            <w:r w:rsidRPr="00834E94">
              <w:t>b)</w:t>
            </w:r>
            <w:r w:rsidRPr="00834E94">
              <w:tab/>
              <w:t>FR2 bands: {50, 100, 200, 400}</w:t>
            </w:r>
          </w:p>
          <w:p w14:paraId="6CECC766" w14:textId="77777777" w:rsidR="00390390" w:rsidRPr="00834E94" w:rsidRDefault="00390390" w:rsidP="00390390">
            <w:pPr>
              <w:pStyle w:val="TAL"/>
            </w:pPr>
          </w:p>
          <w:p w14:paraId="52AA7F34" w14:textId="77777777" w:rsidR="00390390" w:rsidRPr="00834E94" w:rsidRDefault="00390390" w:rsidP="00390390">
            <w:pPr>
              <w:pStyle w:val="TAL"/>
            </w:pPr>
            <w:r w:rsidRPr="00834E94">
              <w:t>2.</w:t>
            </w:r>
            <w:r w:rsidRPr="00834E94">
              <w:rPr>
                <w:lang w:eastAsia="ko-KR"/>
              </w:rPr>
              <w:tab/>
            </w:r>
            <w:r w:rsidRPr="00834E94">
              <w:t>DL PRS buffering capability: Type 1 or Type 2</w:t>
            </w:r>
          </w:p>
          <w:p w14:paraId="71DEBE23" w14:textId="77777777" w:rsidR="00390390" w:rsidRPr="00834E94" w:rsidRDefault="00390390" w:rsidP="00390390">
            <w:pPr>
              <w:pStyle w:val="TAL"/>
              <w:ind w:left="599" w:hanging="316"/>
            </w:pPr>
            <w:r w:rsidRPr="00834E94">
              <w:t>a)</w:t>
            </w:r>
            <w:r w:rsidRPr="00834E94">
              <w:tab/>
              <w:t>Type 1 – sub-slot/symbol level buffering</w:t>
            </w:r>
          </w:p>
          <w:p w14:paraId="0931332A" w14:textId="77777777" w:rsidR="00390390" w:rsidRPr="00834E94" w:rsidRDefault="00390390" w:rsidP="00390390">
            <w:pPr>
              <w:pStyle w:val="TAL"/>
              <w:ind w:left="599" w:hanging="316"/>
            </w:pPr>
            <w:r w:rsidRPr="00834E94">
              <w:t>b)</w:t>
            </w:r>
            <w:r w:rsidRPr="00834E94">
              <w:tab/>
              <w:t>Type 2 – slot level buffering</w:t>
            </w:r>
          </w:p>
          <w:p w14:paraId="3F847BD8" w14:textId="77777777" w:rsidR="00390390" w:rsidRPr="00834E94" w:rsidRDefault="00390390" w:rsidP="00390390">
            <w:pPr>
              <w:pStyle w:val="TAL"/>
            </w:pPr>
          </w:p>
          <w:p w14:paraId="588FE00A" w14:textId="77777777" w:rsidR="00390390" w:rsidRPr="00834E94" w:rsidRDefault="00390390" w:rsidP="00390390">
            <w:pPr>
              <w:pStyle w:val="TAL"/>
            </w:pPr>
            <w:r w:rsidRPr="00834E94">
              <w:t>3.</w:t>
            </w:r>
            <w:r w:rsidRPr="00834E94">
              <w:rPr>
                <w:lang w:eastAsia="ko-KR"/>
              </w:rPr>
              <w:tab/>
            </w:r>
            <w:r w:rsidRPr="00834E94">
              <w:t>Duration of DL PRS symbols N in units of ms a UE can process every T ms assuming maximum DL PRS bandwidth in MHz, which is supported and reported by UE.</w:t>
            </w:r>
          </w:p>
          <w:p w14:paraId="2292BFEB" w14:textId="4AA124C2" w:rsidR="00390390" w:rsidRPr="00834E94" w:rsidRDefault="00390390" w:rsidP="00390390">
            <w:pPr>
              <w:pStyle w:val="TAL"/>
              <w:ind w:left="599" w:hanging="316"/>
            </w:pPr>
            <w:r w:rsidRPr="00834E94">
              <w:t>a)</w:t>
            </w:r>
            <w:r w:rsidRPr="00834E94">
              <w:tab/>
            </w:r>
            <w:ins w:id="3" w:author="Intel" w:date="2021-10-20T16:09:00Z">
              <w:r w:rsidR="007F6E73" w:rsidRPr="007F6E73">
                <w:t>T: {8, 16, 20, 30, 40, 80, 160, 320, 640, 1280} ms</w:t>
              </w:r>
            </w:ins>
            <w:del w:id="4" w:author="Intel" w:date="2021-10-20T16:09:00Z">
              <w:r w:rsidRPr="00834E94" w:rsidDel="007F6E73">
                <w:delText>Type 1 – sub-slot/symbol level buffering</w:delText>
              </w:r>
            </w:del>
          </w:p>
          <w:p w14:paraId="72D95D81" w14:textId="77777777" w:rsidR="00390390" w:rsidRPr="00834E94" w:rsidRDefault="00390390" w:rsidP="00390390">
            <w:pPr>
              <w:pStyle w:val="TAL"/>
              <w:ind w:left="599" w:hanging="316"/>
            </w:pPr>
            <w:r w:rsidRPr="00834E94">
              <w:t>b)</w:t>
            </w:r>
            <w:r w:rsidRPr="00834E94">
              <w:tab/>
              <w:t>N: {0.125, 0.25, 0.5, 1, 2, 4, 6, 8, 12, 16, 20, 25, 30, 32, 35, 40, 45, 50} ms</w:t>
            </w:r>
          </w:p>
          <w:p w14:paraId="17E5147A" w14:textId="77777777" w:rsidR="00390390" w:rsidRPr="00834E94" w:rsidRDefault="00390390" w:rsidP="00390390">
            <w:pPr>
              <w:pStyle w:val="TAL"/>
            </w:pPr>
          </w:p>
          <w:p w14:paraId="4A4F547A" w14:textId="77777777" w:rsidR="00390390" w:rsidRPr="00834E94" w:rsidRDefault="00390390" w:rsidP="00390390">
            <w:pPr>
              <w:pStyle w:val="TAL"/>
            </w:pPr>
            <w:r w:rsidRPr="00834E94">
              <w:t>4.</w:t>
            </w:r>
            <w:r w:rsidRPr="00834E94">
              <w:rPr>
                <w:lang w:eastAsia="ko-KR"/>
              </w:rPr>
              <w:tab/>
            </w:r>
            <w:r w:rsidRPr="00834E94">
              <w:t>Max number of DL PRS resources that UE can process in a slot under it</w:t>
            </w:r>
          </w:p>
          <w:p w14:paraId="6068A316" w14:textId="77777777" w:rsidR="00390390" w:rsidRPr="00834E94" w:rsidRDefault="00390390" w:rsidP="00390390">
            <w:pPr>
              <w:pStyle w:val="TAL"/>
              <w:ind w:left="599" w:hanging="283"/>
            </w:pPr>
            <w:r w:rsidRPr="00834E94">
              <w:t>a)</w:t>
            </w:r>
            <w:r w:rsidRPr="00834E94">
              <w:tab/>
              <w:t>FR1 bands: {1, 2, 4, 6, 8, 12, 16, 24, 32, 48, 64} for each SCS: 15kHz, 30kHz, 60kHz</w:t>
            </w:r>
          </w:p>
          <w:p w14:paraId="294569DF" w14:textId="77777777" w:rsidR="00390390" w:rsidRPr="00834E94" w:rsidRDefault="00390390" w:rsidP="00390390">
            <w:pPr>
              <w:pStyle w:val="TAL"/>
              <w:ind w:left="599" w:hanging="283"/>
            </w:pPr>
            <w:r w:rsidRPr="00834E94">
              <w:t>b)</w:t>
            </w:r>
            <w:r w:rsidRPr="00834E94">
              <w:tab/>
              <w:t>FR2 bands: {1, 2, 4, 6, 8, 12, 16, 24, 32, 48, 64} for each SCS: 60kHz, 120kHz</w:t>
            </w:r>
          </w:p>
          <w:p w14:paraId="66FB528C" w14:textId="77777777" w:rsidR="00390390" w:rsidRPr="00834E94" w:rsidRDefault="00390390" w:rsidP="00390390">
            <w:pPr>
              <w:pStyle w:val="TAL"/>
            </w:pPr>
          </w:p>
          <w:p w14:paraId="529AAA16" w14:textId="77777777" w:rsidR="00390390" w:rsidRPr="00834E94" w:rsidRDefault="00390390" w:rsidP="00390390">
            <w:pPr>
              <w:pStyle w:val="TAL"/>
            </w:pPr>
            <w:r w:rsidRPr="00834E94">
              <w:t>Note: The above parameters are reported assuming a configured measurement gap and a maximum ratio of measurement gap length (MGL) / measurement gap repetition period (MGRP) of no more than 30%.</w:t>
            </w:r>
          </w:p>
          <w:p w14:paraId="127BF70B" w14:textId="77777777" w:rsidR="00390390" w:rsidRPr="00834E94" w:rsidRDefault="00390390" w:rsidP="00390390">
            <w:pPr>
              <w:pStyle w:val="TAL"/>
            </w:pPr>
          </w:p>
        </w:tc>
        <w:tc>
          <w:tcPr>
            <w:tcW w:w="1276" w:type="dxa"/>
          </w:tcPr>
          <w:p w14:paraId="38C12DCC" w14:textId="77777777" w:rsidR="00390390" w:rsidRPr="00834E94" w:rsidRDefault="00390390" w:rsidP="00390390">
            <w:pPr>
              <w:pStyle w:val="TAL"/>
            </w:pPr>
          </w:p>
        </w:tc>
        <w:tc>
          <w:tcPr>
            <w:tcW w:w="3118" w:type="dxa"/>
          </w:tcPr>
          <w:p w14:paraId="6606CBEA" w14:textId="77777777" w:rsidR="00390390" w:rsidRPr="00834E94" w:rsidRDefault="00390390" w:rsidP="00390390">
            <w:pPr>
              <w:pStyle w:val="TAL"/>
              <w:rPr>
                <w:i/>
                <w:iCs/>
              </w:rPr>
            </w:pPr>
            <w:r w:rsidRPr="00834E94">
              <w:rPr>
                <w:i/>
                <w:iCs/>
              </w:rPr>
              <w:t>1 supportedBandwidthPRS-r16</w:t>
            </w:r>
          </w:p>
          <w:p w14:paraId="2DC9C3EC" w14:textId="77777777" w:rsidR="00390390" w:rsidRPr="00834E94" w:rsidRDefault="00390390" w:rsidP="00390390">
            <w:pPr>
              <w:pStyle w:val="TAL"/>
              <w:rPr>
                <w:i/>
                <w:iCs/>
              </w:rPr>
            </w:pPr>
            <w:r w:rsidRPr="00834E94">
              <w:rPr>
                <w:i/>
                <w:iCs/>
              </w:rPr>
              <w:t>2 dl-PRS-BufferType-r16</w:t>
            </w:r>
            <w:r w:rsidRPr="00834E94">
              <w:rPr>
                <w:i/>
                <w:iCs/>
              </w:rPr>
              <w:tab/>
            </w:r>
          </w:p>
          <w:p w14:paraId="306E0E80" w14:textId="77777777" w:rsidR="00390390" w:rsidRPr="00834E94" w:rsidRDefault="00390390" w:rsidP="00390390">
            <w:pPr>
              <w:pStyle w:val="TAL"/>
              <w:rPr>
                <w:i/>
                <w:iCs/>
              </w:rPr>
            </w:pPr>
            <w:r w:rsidRPr="00834E94">
              <w:rPr>
                <w:i/>
                <w:iCs/>
              </w:rPr>
              <w:t>3 durationOfPRS-Processing-r16</w:t>
            </w:r>
          </w:p>
          <w:p w14:paraId="092F0F35" w14:textId="77777777" w:rsidR="00390390" w:rsidRPr="00834E94" w:rsidRDefault="00390390" w:rsidP="00390390">
            <w:pPr>
              <w:pStyle w:val="TAL"/>
              <w:rPr>
                <w:i/>
                <w:iCs/>
              </w:rPr>
            </w:pPr>
            <w:r w:rsidRPr="00834E94">
              <w:rPr>
                <w:i/>
                <w:iCs/>
              </w:rPr>
              <w:t>4 maxNumOfDL-PRS-ResProcessedPerSlot-r16</w:t>
            </w:r>
          </w:p>
        </w:tc>
        <w:tc>
          <w:tcPr>
            <w:tcW w:w="2977" w:type="dxa"/>
          </w:tcPr>
          <w:p w14:paraId="6D671B66" w14:textId="77777777" w:rsidR="00390390" w:rsidRPr="00834E94" w:rsidRDefault="00390390" w:rsidP="00390390">
            <w:pPr>
              <w:pStyle w:val="TAL"/>
              <w:rPr>
                <w:i/>
                <w:iCs/>
              </w:rPr>
            </w:pPr>
            <w:r w:rsidRPr="00834E94">
              <w:rPr>
                <w:i/>
                <w:iCs/>
              </w:rPr>
              <w:t>PRS-ProcessingCapabilityPerBand-r16</w:t>
            </w:r>
          </w:p>
          <w:p w14:paraId="27930C45" w14:textId="77777777" w:rsidR="00390390" w:rsidRPr="00834E94" w:rsidRDefault="00390390" w:rsidP="00390390">
            <w:pPr>
              <w:pStyle w:val="TAL"/>
              <w:rPr>
                <w:i/>
                <w:iCs/>
              </w:rPr>
            </w:pPr>
          </w:p>
          <w:p w14:paraId="4F4A826A" w14:textId="77777777" w:rsidR="00390390" w:rsidRPr="00834E94" w:rsidRDefault="00390390" w:rsidP="00390390">
            <w:pPr>
              <w:pStyle w:val="TAL"/>
              <w:rPr>
                <w:i/>
                <w:iCs/>
              </w:rPr>
            </w:pPr>
            <w:r w:rsidRPr="00834E94">
              <w:rPr>
                <w:i/>
                <w:iCs/>
              </w:rPr>
              <w:t>LPP</w:t>
            </w:r>
          </w:p>
        </w:tc>
        <w:tc>
          <w:tcPr>
            <w:tcW w:w="1417" w:type="dxa"/>
          </w:tcPr>
          <w:p w14:paraId="787A040E" w14:textId="77777777" w:rsidR="00390390" w:rsidRPr="00834E94" w:rsidRDefault="00390390" w:rsidP="00390390">
            <w:pPr>
              <w:pStyle w:val="TAL"/>
            </w:pPr>
            <w:r w:rsidRPr="00834E94">
              <w:t>n/a</w:t>
            </w:r>
          </w:p>
        </w:tc>
        <w:tc>
          <w:tcPr>
            <w:tcW w:w="1404" w:type="dxa"/>
          </w:tcPr>
          <w:p w14:paraId="7BFA8E55" w14:textId="77777777" w:rsidR="00390390" w:rsidRPr="00834E94" w:rsidRDefault="00390390" w:rsidP="00390390">
            <w:pPr>
              <w:pStyle w:val="TAL"/>
            </w:pPr>
            <w:r w:rsidRPr="00834E94">
              <w:t>n/a</w:t>
            </w:r>
          </w:p>
        </w:tc>
        <w:tc>
          <w:tcPr>
            <w:tcW w:w="1857" w:type="dxa"/>
          </w:tcPr>
          <w:p w14:paraId="56335FD1" w14:textId="77777777" w:rsidR="00390390" w:rsidRPr="00834E94" w:rsidRDefault="00390390" w:rsidP="00390390">
            <w:pPr>
              <w:pStyle w:val="TAL"/>
            </w:pPr>
            <w:r w:rsidRPr="00834E94">
              <w:t>Need for location server to know if the feature is supported.</w:t>
            </w:r>
          </w:p>
          <w:p w14:paraId="0BEFC865" w14:textId="77777777" w:rsidR="00390390" w:rsidRPr="00834E94" w:rsidRDefault="00390390" w:rsidP="00390390">
            <w:pPr>
              <w:pStyle w:val="TAL"/>
              <w:rPr>
                <w:rFonts w:eastAsia="MS Mincho"/>
              </w:rPr>
            </w:pPr>
          </w:p>
          <w:p w14:paraId="08E77AA6" w14:textId="77777777" w:rsidR="00390390" w:rsidRPr="00834E94" w:rsidRDefault="00390390" w:rsidP="00390390">
            <w:pPr>
              <w:pStyle w:val="TAL"/>
              <w:rPr>
                <w:rFonts w:eastAsia="MS Mincho"/>
              </w:rPr>
            </w:pPr>
            <w:r w:rsidRPr="00834E94">
              <w:rPr>
                <w:rFonts w:eastAsia="MS Mincho"/>
              </w:rPr>
              <w:t>Notes for component 3:</w:t>
            </w:r>
          </w:p>
          <w:p w14:paraId="3358EF5F" w14:textId="77777777" w:rsidR="00390390" w:rsidRPr="00834E94" w:rsidRDefault="00390390" w:rsidP="00390390">
            <w:pPr>
              <w:pStyle w:val="TAL"/>
              <w:rPr>
                <w:rFonts w:eastAsia="MS Mincho"/>
              </w:rPr>
            </w:pPr>
            <w:r w:rsidRPr="00834E94">
              <w:rPr>
                <w:rFonts w:eastAsia="MS Mincho"/>
              </w:rPr>
              <w:t>a.UE reports one combination of (N, T) values per band, where N is a duration of DL PRS symbols in ms processed every T ms for a given maximum bandwidth (B) in MHz supported by UE</w:t>
            </w:r>
          </w:p>
          <w:p w14:paraId="75E3EAC5" w14:textId="77777777" w:rsidR="00390390" w:rsidRPr="00834E94" w:rsidRDefault="00390390" w:rsidP="00390390">
            <w:pPr>
              <w:pStyle w:val="TAL"/>
              <w:rPr>
                <w:rFonts w:eastAsia="MS Mincho"/>
              </w:rPr>
            </w:pPr>
            <w:r w:rsidRPr="00834E94">
              <w:rPr>
                <w:rFonts w:eastAsia="MS Mincho"/>
              </w:rPr>
              <w:t>b.UE is not expected to support DL PRS bandwidth that exceeds the reported DL PRS bandwidth value</w:t>
            </w:r>
          </w:p>
          <w:p w14:paraId="43B290E9" w14:textId="77777777" w:rsidR="00390390" w:rsidRPr="00834E94" w:rsidRDefault="00390390" w:rsidP="00390390">
            <w:pPr>
              <w:pStyle w:val="TAL"/>
              <w:rPr>
                <w:rFonts w:eastAsia="MS Mincho"/>
              </w:rPr>
            </w:pPr>
            <w:r w:rsidRPr="00834E94">
              <w:rPr>
                <w:rFonts w:eastAsia="MS Mincho"/>
              </w:rPr>
              <w:t xml:space="preserve">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w:t>
            </w:r>
            <w:r w:rsidRPr="00834E94">
              <w:rPr>
                <w:rFonts w:eastAsia="MS Mincho"/>
              </w:rPr>
              <w:lastRenderedPageBreak/>
              <w:t>frequency layer at a time)</w:t>
            </w:r>
          </w:p>
          <w:p w14:paraId="346E1289" w14:textId="77777777" w:rsidR="00390390" w:rsidRPr="00834E94" w:rsidRDefault="00390390" w:rsidP="00390390">
            <w:pPr>
              <w:pStyle w:val="TAL"/>
              <w:rPr>
                <w:rFonts w:eastAsia="MS Mincho"/>
              </w:rPr>
            </w:pPr>
            <w:r w:rsidRPr="00834E94">
              <w:rPr>
                <w:rFonts w:eastAsia="MS Mincho"/>
              </w:rPr>
              <w:t>d.UE DL PRS processing capability is agnostic to DL PRS comb factor configuration</w:t>
            </w:r>
          </w:p>
          <w:p w14:paraId="7DC9EE14" w14:textId="77777777" w:rsidR="00390390" w:rsidRPr="00834E94" w:rsidRDefault="00390390" w:rsidP="00390390">
            <w:pPr>
              <w:pStyle w:val="TAL"/>
              <w:rPr>
                <w:rFonts w:eastAsia="MS Mincho"/>
              </w:rPr>
            </w:pPr>
            <w:r w:rsidRPr="00834E94">
              <w:rPr>
                <w:rFonts w:eastAsia="MS Mincho"/>
              </w:rPr>
              <w:t>e.The reporting of (N, T) values for maximum BW in MHz is not dependent on SCS</w:t>
            </w:r>
          </w:p>
          <w:p w14:paraId="46BF6D13" w14:textId="77777777" w:rsidR="00390390" w:rsidRPr="00834E94" w:rsidRDefault="00390390" w:rsidP="00390390">
            <w:pPr>
              <w:pStyle w:val="TAL"/>
              <w:rPr>
                <w:rFonts w:eastAsia="MS Mincho"/>
              </w:rPr>
            </w:pPr>
          </w:p>
          <w:p w14:paraId="38C85CD3"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99DEC35" w14:textId="77777777" w:rsidR="00390390" w:rsidRPr="00834E94" w:rsidRDefault="00390390" w:rsidP="00390390">
            <w:pPr>
              <w:pStyle w:val="TAL"/>
              <w:rPr>
                <w:rFonts w:eastAsia="MS Mincho"/>
              </w:rPr>
            </w:pPr>
            <w:r w:rsidRPr="00834E94">
              <w:lastRenderedPageBreak/>
              <w:t>Optional with capability signaling</w:t>
            </w:r>
          </w:p>
        </w:tc>
      </w:tr>
      <w:tr w:rsidR="00390390" w:rsidRPr="00834E94" w14:paraId="1C04259D" w14:textId="77777777" w:rsidTr="00390390">
        <w:trPr>
          <w:trHeight w:val="20"/>
        </w:trPr>
        <w:tc>
          <w:tcPr>
            <w:tcW w:w="1130" w:type="dxa"/>
          </w:tcPr>
          <w:p w14:paraId="32D4949E" w14:textId="77777777" w:rsidR="00390390" w:rsidRPr="00834E94" w:rsidRDefault="00390390" w:rsidP="00390390">
            <w:pPr>
              <w:pStyle w:val="TAL"/>
            </w:pPr>
          </w:p>
        </w:tc>
        <w:tc>
          <w:tcPr>
            <w:tcW w:w="710" w:type="dxa"/>
          </w:tcPr>
          <w:p w14:paraId="205646D2" w14:textId="77777777" w:rsidR="00390390" w:rsidRPr="00834E94" w:rsidRDefault="00390390" w:rsidP="00390390">
            <w:pPr>
              <w:pStyle w:val="TAL"/>
              <w:rPr>
                <w:rFonts w:eastAsia="MS Mincho"/>
              </w:rPr>
            </w:pPr>
            <w:r w:rsidRPr="00834E94">
              <w:rPr>
                <w:rFonts w:eastAsia="MS Mincho"/>
              </w:rPr>
              <w:t>13-1a</w:t>
            </w:r>
          </w:p>
        </w:tc>
        <w:tc>
          <w:tcPr>
            <w:tcW w:w="1559" w:type="dxa"/>
          </w:tcPr>
          <w:p w14:paraId="28E79C77" w14:textId="77777777" w:rsidR="00390390" w:rsidRPr="00834E94" w:rsidRDefault="00390390" w:rsidP="00390390">
            <w:pPr>
              <w:pStyle w:val="TAL"/>
            </w:pPr>
            <w:r w:rsidRPr="00834E94">
              <w:t>Max number of positioning frequency layers UE supports across all positioning methods across all bands</w:t>
            </w:r>
          </w:p>
        </w:tc>
        <w:tc>
          <w:tcPr>
            <w:tcW w:w="3684" w:type="dxa"/>
          </w:tcPr>
          <w:p w14:paraId="586A4138" w14:textId="77777777" w:rsidR="00390390" w:rsidRPr="00834E94" w:rsidRDefault="00390390" w:rsidP="00390390">
            <w:pPr>
              <w:pStyle w:val="TAL"/>
            </w:pPr>
            <w:r w:rsidRPr="00834E94">
              <w:t>Max number of positioning frequency layers UE supports across all positioning methods across all bands</w:t>
            </w:r>
          </w:p>
          <w:p w14:paraId="7F54DFD3" w14:textId="77777777" w:rsidR="00390390" w:rsidRPr="00834E94" w:rsidDel="008C6701" w:rsidRDefault="00390390" w:rsidP="00390390">
            <w:pPr>
              <w:pStyle w:val="TAL"/>
              <w:rPr>
                <w:rFonts w:eastAsia="MS Mincho"/>
              </w:rPr>
            </w:pPr>
            <w:r w:rsidRPr="00834E94">
              <w:rPr>
                <w:rFonts w:eastAsia="MS Mincho"/>
              </w:rPr>
              <w:t>Values: {1, 2, 3, 4}</w:t>
            </w:r>
          </w:p>
        </w:tc>
        <w:tc>
          <w:tcPr>
            <w:tcW w:w="1276" w:type="dxa"/>
          </w:tcPr>
          <w:p w14:paraId="761BA3BA" w14:textId="77777777" w:rsidR="00390390" w:rsidRPr="00834E94" w:rsidDel="00BC31E9" w:rsidRDefault="00390390" w:rsidP="00390390">
            <w:pPr>
              <w:pStyle w:val="TAL"/>
              <w:rPr>
                <w:rFonts w:eastAsia="SimSun"/>
                <w:lang w:eastAsia="en-US"/>
              </w:rPr>
            </w:pPr>
          </w:p>
        </w:tc>
        <w:tc>
          <w:tcPr>
            <w:tcW w:w="3118" w:type="dxa"/>
          </w:tcPr>
          <w:p w14:paraId="1D64FD00" w14:textId="77777777" w:rsidR="00390390" w:rsidRPr="00834E94" w:rsidRDefault="00390390" w:rsidP="00390390">
            <w:pPr>
              <w:pStyle w:val="TAL"/>
              <w:rPr>
                <w:rFonts w:eastAsia="MS Mincho"/>
                <w:i/>
                <w:iCs/>
              </w:rPr>
            </w:pPr>
            <w:r w:rsidRPr="00834E94">
              <w:rPr>
                <w:i/>
                <w:iCs/>
              </w:rPr>
              <w:t>maxSupportedFreqLayers-r16</w:t>
            </w:r>
            <w:r w:rsidRPr="00834E94">
              <w:rPr>
                <w:i/>
                <w:iCs/>
              </w:rPr>
              <w:tab/>
            </w:r>
          </w:p>
        </w:tc>
        <w:tc>
          <w:tcPr>
            <w:tcW w:w="2977" w:type="dxa"/>
          </w:tcPr>
          <w:p w14:paraId="464AA82A" w14:textId="77777777" w:rsidR="00390390" w:rsidRPr="00834E94" w:rsidRDefault="00390390" w:rsidP="00390390">
            <w:pPr>
              <w:pStyle w:val="TAL"/>
              <w:rPr>
                <w:i/>
                <w:iCs/>
              </w:rPr>
            </w:pPr>
            <w:r w:rsidRPr="00834E94">
              <w:rPr>
                <w:i/>
                <w:iCs/>
              </w:rPr>
              <w:t>NR-DL-PRS-ProcessingCapability-r16</w:t>
            </w:r>
          </w:p>
          <w:p w14:paraId="392231D1" w14:textId="77777777" w:rsidR="00390390" w:rsidRPr="00834E94" w:rsidRDefault="00390390" w:rsidP="00390390">
            <w:pPr>
              <w:pStyle w:val="TAL"/>
              <w:rPr>
                <w:i/>
                <w:iCs/>
              </w:rPr>
            </w:pPr>
          </w:p>
          <w:p w14:paraId="6FDE019B" w14:textId="77777777" w:rsidR="00390390" w:rsidRPr="00834E94" w:rsidRDefault="00390390" w:rsidP="00390390">
            <w:pPr>
              <w:pStyle w:val="TAL"/>
              <w:rPr>
                <w:rFonts w:eastAsia="MS Mincho"/>
                <w:i/>
                <w:iCs/>
              </w:rPr>
            </w:pPr>
            <w:r w:rsidRPr="00834E94">
              <w:rPr>
                <w:i/>
                <w:iCs/>
              </w:rPr>
              <w:t>LPP</w:t>
            </w:r>
          </w:p>
        </w:tc>
        <w:tc>
          <w:tcPr>
            <w:tcW w:w="1417" w:type="dxa"/>
          </w:tcPr>
          <w:p w14:paraId="32F0799E" w14:textId="77777777" w:rsidR="00390390" w:rsidRPr="00834E94" w:rsidRDefault="00390390" w:rsidP="00390390">
            <w:pPr>
              <w:pStyle w:val="TAL"/>
              <w:rPr>
                <w:rFonts w:eastAsia="MS Mincho"/>
              </w:rPr>
            </w:pPr>
            <w:r w:rsidRPr="00834E94">
              <w:rPr>
                <w:rFonts w:eastAsia="MS Mincho"/>
              </w:rPr>
              <w:t>No</w:t>
            </w:r>
          </w:p>
        </w:tc>
        <w:tc>
          <w:tcPr>
            <w:tcW w:w="1404" w:type="dxa"/>
          </w:tcPr>
          <w:p w14:paraId="4E7661DD" w14:textId="77777777" w:rsidR="00390390" w:rsidRPr="00834E94" w:rsidRDefault="00390390" w:rsidP="00390390">
            <w:pPr>
              <w:pStyle w:val="TAL"/>
              <w:rPr>
                <w:rFonts w:eastAsia="MS Mincho"/>
              </w:rPr>
            </w:pPr>
            <w:r w:rsidRPr="00834E94">
              <w:rPr>
                <w:rFonts w:eastAsia="MS Mincho"/>
              </w:rPr>
              <w:t>No</w:t>
            </w:r>
          </w:p>
        </w:tc>
        <w:tc>
          <w:tcPr>
            <w:tcW w:w="1857" w:type="dxa"/>
          </w:tcPr>
          <w:p w14:paraId="2E952F5B" w14:textId="77777777" w:rsidR="00390390" w:rsidRPr="00834E94" w:rsidRDefault="00390390" w:rsidP="00390390">
            <w:pPr>
              <w:pStyle w:val="TAL"/>
            </w:pPr>
            <w:r w:rsidRPr="00834E94">
              <w:t>Need for location server to know if the feature is supported.</w:t>
            </w:r>
          </w:p>
          <w:p w14:paraId="2C468842" w14:textId="77777777" w:rsidR="00390390" w:rsidRPr="00834E94" w:rsidRDefault="00390390" w:rsidP="00390390">
            <w:pPr>
              <w:pStyle w:val="TAL"/>
            </w:pPr>
          </w:p>
        </w:tc>
        <w:tc>
          <w:tcPr>
            <w:tcW w:w="1923" w:type="dxa"/>
          </w:tcPr>
          <w:p w14:paraId="28E6096B" w14:textId="77777777" w:rsidR="00390390" w:rsidRPr="00834E94" w:rsidRDefault="00390390" w:rsidP="00390390">
            <w:pPr>
              <w:pStyle w:val="TAL"/>
            </w:pPr>
            <w:r w:rsidRPr="00834E94">
              <w:t>Optional with capability signaling</w:t>
            </w:r>
          </w:p>
        </w:tc>
      </w:tr>
      <w:tr w:rsidR="00390390" w:rsidRPr="00834E94" w14:paraId="49F548B9" w14:textId="77777777" w:rsidTr="00390390">
        <w:trPr>
          <w:trHeight w:val="20"/>
        </w:trPr>
        <w:tc>
          <w:tcPr>
            <w:tcW w:w="1130" w:type="dxa"/>
          </w:tcPr>
          <w:p w14:paraId="6623C668" w14:textId="77777777" w:rsidR="00390390" w:rsidRPr="00834E94" w:rsidRDefault="00390390" w:rsidP="00390390">
            <w:pPr>
              <w:pStyle w:val="TAL"/>
            </w:pPr>
          </w:p>
        </w:tc>
        <w:tc>
          <w:tcPr>
            <w:tcW w:w="710" w:type="dxa"/>
          </w:tcPr>
          <w:p w14:paraId="057F83D6" w14:textId="77777777" w:rsidR="00390390" w:rsidRPr="00834E94" w:rsidRDefault="00390390" w:rsidP="00390390">
            <w:pPr>
              <w:pStyle w:val="TAL"/>
            </w:pPr>
            <w:r w:rsidRPr="00834E94">
              <w:t>13-2</w:t>
            </w:r>
          </w:p>
        </w:tc>
        <w:tc>
          <w:tcPr>
            <w:tcW w:w="1559" w:type="dxa"/>
          </w:tcPr>
          <w:p w14:paraId="07F16C7B" w14:textId="77777777" w:rsidR="00390390" w:rsidRPr="00834E94" w:rsidRDefault="00390390" w:rsidP="00390390">
            <w:pPr>
              <w:pStyle w:val="TAL"/>
            </w:pPr>
            <w:r w:rsidRPr="00834E94">
              <w:t>DL PRS Resources for DL AoD</w:t>
            </w:r>
          </w:p>
        </w:tc>
        <w:tc>
          <w:tcPr>
            <w:tcW w:w="3684" w:type="dxa"/>
          </w:tcPr>
          <w:p w14:paraId="53DB65F3"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22E30F1E" w14:textId="77777777" w:rsidR="00390390" w:rsidRPr="00834E94" w:rsidRDefault="00390390" w:rsidP="00390390">
            <w:pPr>
              <w:pStyle w:val="TAL"/>
              <w:rPr>
                <w:rFonts w:eastAsiaTheme="minorEastAsia"/>
              </w:rPr>
            </w:pPr>
            <w:r w:rsidRPr="00834E94">
              <w:rPr>
                <w:rFonts w:eastAsiaTheme="minorEastAsia"/>
              </w:rPr>
              <w:t>Values = {1, 2}</w:t>
            </w:r>
          </w:p>
          <w:p w14:paraId="7BC7C4B1" w14:textId="77777777" w:rsidR="00390390" w:rsidRPr="00834E94" w:rsidRDefault="00390390" w:rsidP="00390390">
            <w:pPr>
              <w:pStyle w:val="TAL"/>
              <w:rPr>
                <w:rFonts w:eastAsiaTheme="minorEastAsia"/>
              </w:rPr>
            </w:pPr>
          </w:p>
          <w:p w14:paraId="39D1AF7D"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3C462B8C"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6B016B3B" w14:textId="77777777" w:rsidR="00390390" w:rsidRPr="00834E94" w:rsidRDefault="00390390" w:rsidP="00390390">
            <w:pPr>
              <w:pStyle w:val="TAL"/>
              <w:rPr>
                <w:rFonts w:eastAsiaTheme="minorEastAsia"/>
              </w:rPr>
            </w:pPr>
          </w:p>
          <w:p w14:paraId="307B9A50"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10DBCDDA" w14:textId="77777777" w:rsidR="00390390" w:rsidRPr="00834E94" w:rsidRDefault="00390390" w:rsidP="00390390">
            <w:pPr>
              <w:pStyle w:val="TAL"/>
            </w:pPr>
            <w:r w:rsidRPr="00834E94">
              <w:t>Values = {1, 2, 3, 4}</w:t>
            </w:r>
          </w:p>
        </w:tc>
        <w:tc>
          <w:tcPr>
            <w:tcW w:w="1276" w:type="dxa"/>
          </w:tcPr>
          <w:p w14:paraId="5B74CF0E" w14:textId="77777777" w:rsidR="00390390" w:rsidRPr="00834E94" w:rsidRDefault="00390390" w:rsidP="00390390">
            <w:pPr>
              <w:pStyle w:val="TAL"/>
            </w:pPr>
            <w:r w:rsidRPr="00834E94">
              <w:t>13-1</w:t>
            </w:r>
          </w:p>
        </w:tc>
        <w:tc>
          <w:tcPr>
            <w:tcW w:w="3118" w:type="dxa"/>
          </w:tcPr>
          <w:p w14:paraId="2B382208" w14:textId="77777777" w:rsidR="00390390" w:rsidRPr="00834E94" w:rsidRDefault="00390390" w:rsidP="00390390">
            <w:pPr>
              <w:pStyle w:val="TAL"/>
              <w:rPr>
                <w:i/>
                <w:iCs/>
              </w:rPr>
            </w:pPr>
            <w:r w:rsidRPr="00834E94">
              <w:rPr>
                <w:i/>
                <w:iCs/>
              </w:rPr>
              <w:t>1 maxNrOfDL-PRS-ResourceSetPerTrpPerFrequencyLayer-r16</w:t>
            </w:r>
          </w:p>
          <w:p w14:paraId="237E4D7F" w14:textId="77777777" w:rsidR="00390390" w:rsidRPr="00834E94" w:rsidRDefault="00390390" w:rsidP="00390390">
            <w:pPr>
              <w:pStyle w:val="TAL"/>
              <w:rPr>
                <w:i/>
                <w:iCs/>
              </w:rPr>
            </w:pPr>
          </w:p>
          <w:p w14:paraId="3F6FCAA4" w14:textId="77777777" w:rsidR="00390390" w:rsidRPr="00834E94" w:rsidRDefault="00390390" w:rsidP="00390390">
            <w:pPr>
              <w:pStyle w:val="TAL"/>
              <w:rPr>
                <w:i/>
                <w:iCs/>
              </w:rPr>
            </w:pPr>
            <w:r w:rsidRPr="00834E94">
              <w:rPr>
                <w:i/>
                <w:iCs/>
              </w:rPr>
              <w:t>2 maxNrOfTRP-AcrossFreqs-r16</w:t>
            </w:r>
          </w:p>
          <w:p w14:paraId="3EBDD6B0" w14:textId="77777777" w:rsidR="00390390" w:rsidRPr="00834E94" w:rsidRDefault="00390390" w:rsidP="00390390">
            <w:pPr>
              <w:pStyle w:val="TAL"/>
              <w:rPr>
                <w:i/>
                <w:iCs/>
              </w:rPr>
            </w:pPr>
          </w:p>
          <w:p w14:paraId="13E1E100" w14:textId="77777777" w:rsidR="00390390" w:rsidRPr="00834E94" w:rsidRDefault="00390390" w:rsidP="00390390">
            <w:pPr>
              <w:pStyle w:val="TAL"/>
              <w:rPr>
                <w:i/>
                <w:iCs/>
              </w:rPr>
            </w:pPr>
            <w:r w:rsidRPr="00834E94">
              <w:rPr>
                <w:i/>
                <w:iCs/>
              </w:rPr>
              <w:t>3 maxNrOfPosLayer-r16</w:t>
            </w:r>
          </w:p>
        </w:tc>
        <w:tc>
          <w:tcPr>
            <w:tcW w:w="2977" w:type="dxa"/>
          </w:tcPr>
          <w:p w14:paraId="5B818647" w14:textId="77777777" w:rsidR="00390390" w:rsidRPr="00834E94" w:rsidRDefault="00390390" w:rsidP="00390390">
            <w:pPr>
              <w:pStyle w:val="TAL"/>
              <w:rPr>
                <w:i/>
                <w:iCs/>
              </w:rPr>
            </w:pPr>
            <w:r w:rsidRPr="00834E94">
              <w:rPr>
                <w:i/>
                <w:iCs/>
              </w:rPr>
              <w:t>NR-DL-PRS-ResourcesCapability-r16</w:t>
            </w:r>
          </w:p>
          <w:p w14:paraId="1309445D" w14:textId="77777777" w:rsidR="00390390" w:rsidRPr="00834E94" w:rsidRDefault="00390390" w:rsidP="00390390">
            <w:pPr>
              <w:pStyle w:val="TAL"/>
              <w:rPr>
                <w:i/>
                <w:iCs/>
              </w:rPr>
            </w:pPr>
          </w:p>
          <w:p w14:paraId="65904CD8" w14:textId="77777777" w:rsidR="00390390" w:rsidRPr="00834E94" w:rsidRDefault="00390390" w:rsidP="00390390">
            <w:pPr>
              <w:pStyle w:val="TAL"/>
              <w:rPr>
                <w:i/>
                <w:iCs/>
              </w:rPr>
            </w:pPr>
            <w:r w:rsidRPr="00834E94">
              <w:rPr>
                <w:i/>
                <w:iCs/>
              </w:rPr>
              <w:t>LPP</w:t>
            </w:r>
          </w:p>
        </w:tc>
        <w:tc>
          <w:tcPr>
            <w:tcW w:w="1417" w:type="dxa"/>
          </w:tcPr>
          <w:p w14:paraId="6BE0E8FC" w14:textId="77777777" w:rsidR="00390390" w:rsidRPr="00834E94" w:rsidRDefault="00390390" w:rsidP="00390390">
            <w:pPr>
              <w:pStyle w:val="TAL"/>
            </w:pPr>
            <w:r w:rsidRPr="00834E94">
              <w:t>No</w:t>
            </w:r>
          </w:p>
        </w:tc>
        <w:tc>
          <w:tcPr>
            <w:tcW w:w="1404" w:type="dxa"/>
          </w:tcPr>
          <w:p w14:paraId="2E5708AE" w14:textId="77777777" w:rsidR="00390390" w:rsidRPr="00834E94" w:rsidRDefault="00390390" w:rsidP="00390390">
            <w:pPr>
              <w:pStyle w:val="TAL"/>
            </w:pPr>
            <w:r w:rsidRPr="00834E94">
              <w:t>No</w:t>
            </w:r>
          </w:p>
        </w:tc>
        <w:tc>
          <w:tcPr>
            <w:tcW w:w="1857" w:type="dxa"/>
          </w:tcPr>
          <w:p w14:paraId="5BF4BBDF" w14:textId="77777777" w:rsidR="00390390" w:rsidRPr="00834E94" w:rsidRDefault="00390390" w:rsidP="00390390">
            <w:pPr>
              <w:pStyle w:val="TAL"/>
            </w:pPr>
            <w:r w:rsidRPr="00834E94">
              <w:t>Need for location server to know if the feature is supported.</w:t>
            </w:r>
          </w:p>
          <w:p w14:paraId="56D850D9" w14:textId="77777777" w:rsidR="00390390" w:rsidRPr="00834E94" w:rsidRDefault="00390390" w:rsidP="00390390">
            <w:pPr>
              <w:pStyle w:val="TAL"/>
              <w:rPr>
                <w:rFonts w:eastAsia="MS Mincho"/>
              </w:rPr>
            </w:pPr>
          </w:p>
        </w:tc>
        <w:tc>
          <w:tcPr>
            <w:tcW w:w="1923" w:type="dxa"/>
          </w:tcPr>
          <w:p w14:paraId="43A271D1" w14:textId="77777777" w:rsidR="00390390" w:rsidRPr="00834E94" w:rsidRDefault="00390390" w:rsidP="00390390">
            <w:pPr>
              <w:pStyle w:val="TAL"/>
            </w:pPr>
            <w:r w:rsidRPr="00834E94">
              <w:t>Optional with capability signaling</w:t>
            </w:r>
          </w:p>
        </w:tc>
      </w:tr>
      <w:tr w:rsidR="00390390" w:rsidRPr="00834E94" w14:paraId="29026EC5" w14:textId="77777777" w:rsidTr="00390390">
        <w:trPr>
          <w:trHeight w:val="20"/>
        </w:trPr>
        <w:tc>
          <w:tcPr>
            <w:tcW w:w="1130" w:type="dxa"/>
          </w:tcPr>
          <w:p w14:paraId="61F3CD54" w14:textId="77777777" w:rsidR="00390390" w:rsidRPr="00834E94" w:rsidRDefault="00390390" w:rsidP="00390390">
            <w:pPr>
              <w:pStyle w:val="TAL"/>
            </w:pPr>
          </w:p>
        </w:tc>
        <w:tc>
          <w:tcPr>
            <w:tcW w:w="710" w:type="dxa"/>
          </w:tcPr>
          <w:p w14:paraId="6118ED79" w14:textId="77777777" w:rsidR="00390390" w:rsidRPr="00834E94" w:rsidRDefault="00390390" w:rsidP="00390390">
            <w:pPr>
              <w:pStyle w:val="TAL"/>
            </w:pPr>
            <w:r w:rsidRPr="00834E94">
              <w:t>13-2a</w:t>
            </w:r>
          </w:p>
        </w:tc>
        <w:tc>
          <w:tcPr>
            <w:tcW w:w="1559" w:type="dxa"/>
          </w:tcPr>
          <w:p w14:paraId="145B329F" w14:textId="77777777" w:rsidR="00390390" w:rsidRPr="00834E94" w:rsidRDefault="00390390" w:rsidP="00390390">
            <w:pPr>
              <w:pStyle w:val="TAL"/>
            </w:pPr>
            <w:r w:rsidRPr="00834E94">
              <w:t>DL PRS Resources for DL AoD on a band</w:t>
            </w:r>
          </w:p>
        </w:tc>
        <w:tc>
          <w:tcPr>
            <w:tcW w:w="3684" w:type="dxa"/>
          </w:tcPr>
          <w:p w14:paraId="09B1B450"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015F1D89" w14:textId="77777777" w:rsidR="00390390" w:rsidRPr="00834E94" w:rsidRDefault="00390390" w:rsidP="00390390">
            <w:pPr>
              <w:pStyle w:val="TAL"/>
              <w:rPr>
                <w:rFonts w:eastAsiaTheme="minorEastAsia"/>
              </w:rPr>
            </w:pPr>
            <w:r w:rsidRPr="00834E94">
              <w:rPr>
                <w:rFonts w:eastAsiaTheme="minorEastAsia"/>
              </w:rPr>
              <w:t>Values = {2, 4, 8, 16, 32, 64}</w:t>
            </w:r>
          </w:p>
          <w:p w14:paraId="38FCB449"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519D321B" w14:textId="77777777" w:rsidR="00390390" w:rsidRPr="00834E94" w:rsidRDefault="00390390" w:rsidP="00390390">
            <w:pPr>
              <w:pStyle w:val="TAL"/>
              <w:rPr>
                <w:rFonts w:eastAsiaTheme="minorEastAsia"/>
              </w:rPr>
            </w:pPr>
          </w:p>
          <w:p w14:paraId="16981618"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639459DA"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4D47F6CE" w14:textId="77777777" w:rsidR="00390390" w:rsidRPr="00834E94" w:rsidRDefault="00390390" w:rsidP="00390390">
            <w:pPr>
              <w:pStyle w:val="TAL"/>
              <w:rPr>
                <w:rFonts w:eastAsia="SimSun"/>
              </w:rPr>
            </w:pPr>
            <w:r w:rsidRPr="00834E94">
              <w:t>Note: 6 is only applicable to FR1 bands</w:t>
            </w:r>
          </w:p>
        </w:tc>
        <w:tc>
          <w:tcPr>
            <w:tcW w:w="1276" w:type="dxa"/>
          </w:tcPr>
          <w:p w14:paraId="5CD42B47" w14:textId="77777777" w:rsidR="00390390" w:rsidRPr="00834E94" w:rsidRDefault="00390390" w:rsidP="00390390">
            <w:pPr>
              <w:pStyle w:val="TAL"/>
            </w:pPr>
            <w:r w:rsidRPr="00834E94">
              <w:t>13-1</w:t>
            </w:r>
          </w:p>
        </w:tc>
        <w:tc>
          <w:tcPr>
            <w:tcW w:w="3118" w:type="dxa"/>
          </w:tcPr>
          <w:p w14:paraId="528D38F4" w14:textId="77777777" w:rsidR="00390390" w:rsidRPr="00834E94" w:rsidRDefault="00390390" w:rsidP="00390390">
            <w:pPr>
              <w:pStyle w:val="TAL"/>
              <w:rPr>
                <w:i/>
                <w:iCs/>
              </w:rPr>
            </w:pPr>
            <w:r w:rsidRPr="00834E94">
              <w:rPr>
                <w:i/>
                <w:iCs/>
              </w:rPr>
              <w:t>1 maxNrOfDL-PRS-ResourcesPerResourceSet-r16</w:t>
            </w:r>
          </w:p>
          <w:p w14:paraId="0ECED3A4"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2F99FCBE" w14:textId="77777777" w:rsidR="00390390" w:rsidRPr="00834E94" w:rsidRDefault="00390390" w:rsidP="00390390">
            <w:pPr>
              <w:pStyle w:val="TAL"/>
              <w:rPr>
                <w:i/>
                <w:iCs/>
              </w:rPr>
            </w:pPr>
            <w:r w:rsidRPr="00834E94">
              <w:rPr>
                <w:i/>
                <w:iCs/>
              </w:rPr>
              <w:t>DL-PRS-ResourcesCapabilityPerBand-r16</w:t>
            </w:r>
          </w:p>
          <w:p w14:paraId="4181C769" w14:textId="77777777" w:rsidR="00390390" w:rsidRPr="00834E94" w:rsidRDefault="00390390" w:rsidP="00390390">
            <w:pPr>
              <w:pStyle w:val="TAL"/>
              <w:rPr>
                <w:i/>
                <w:iCs/>
              </w:rPr>
            </w:pPr>
          </w:p>
          <w:p w14:paraId="2ACBDE70" w14:textId="77777777" w:rsidR="00390390" w:rsidRPr="00834E94" w:rsidRDefault="00390390" w:rsidP="00390390">
            <w:pPr>
              <w:pStyle w:val="TAL"/>
              <w:rPr>
                <w:i/>
                <w:iCs/>
              </w:rPr>
            </w:pPr>
            <w:r w:rsidRPr="00834E94">
              <w:rPr>
                <w:i/>
                <w:iCs/>
              </w:rPr>
              <w:t>LPP</w:t>
            </w:r>
          </w:p>
        </w:tc>
        <w:tc>
          <w:tcPr>
            <w:tcW w:w="1417" w:type="dxa"/>
          </w:tcPr>
          <w:p w14:paraId="6A21399D" w14:textId="77777777" w:rsidR="00390390" w:rsidRPr="00834E94" w:rsidRDefault="00390390" w:rsidP="00390390">
            <w:pPr>
              <w:pStyle w:val="TAL"/>
              <w:rPr>
                <w:rFonts w:eastAsia="MS Mincho"/>
              </w:rPr>
            </w:pPr>
            <w:r w:rsidRPr="00834E94">
              <w:rPr>
                <w:rFonts w:eastAsia="MS Mincho"/>
              </w:rPr>
              <w:t>n/a</w:t>
            </w:r>
          </w:p>
        </w:tc>
        <w:tc>
          <w:tcPr>
            <w:tcW w:w="1404" w:type="dxa"/>
          </w:tcPr>
          <w:p w14:paraId="17AC2E74" w14:textId="77777777" w:rsidR="00390390" w:rsidRPr="00834E94" w:rsidRDefault="00390390" w:rsidP="00390390">
            <w:pPr>
              <w:pStyle w:val="TAL"/>
              <w:rPr>
                <w:rFonts w:eastAsia="MS Mincho"/>
              </w:rPr>
            </w:pPr>
            <w:r w:rsidRPr="00834E94">
              <w:rPr>
                <w:rFonts w:eastAsia="MS Mincho"/>
              </w:rPr>
              <w:t>n/a</w:t>
            </w:r>
          </w:p>
        </w:tc>
        <w:tc>
          <w:tcPr>
            <w:tcW w:w="1857" w:type="dxa"/>
          </w:tcPr>
          <w:p w14:paraId="437ED9A1" w14:textId="77777777" w:rsidR="00390390" w:rsidRPr="00834E94" w:rsidRDefault="00390390" w:rsidP="00390390">
            <w:pPr>
              <w:pStyle w:val="TAL"/>
            </w:pPr>
            <w:r w:rsidRPr="00834E94">
              <w:t>Need for location server to know if the feature is supported.</w:t>
            </w:r>
          </w:p>
          <w:p w14:paraId="746FC5E2" w14:textId="77777777" w:rsidR="00390390" w:rsidRPr="00834E94" w:rsidRDefault="00390390" w:rsidP="00390390">
            <w:pPr>
              <w:pStyle w:val="TAL"/>
              <w:rPr>
                <w:rFonts w:eastAsia="MS Mincho"/>
              </w:rPr>
            </w:pPr>
          </w:p>
          <w:p w14:paraId="7F076B7B"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AB33B9A" w14:textId="77777777" w:rsidR="00390390" w:rsidRPr="00834E94" w:rsidRDefault="00390390" w:rsidP="00390390">
            <w:pPr>
              <w:pStyle w:val="TAL"/>
            </w:pPr>
            <w:r w:rsidRPr="00834E94">
              <w:t>Optional with capability signaling</w:t>
            </w:r>
          </w:p>
        </w:tc>
      </w:tr>
      <w:tr w:rsidR="00390390" w:rsidRPr="00834E94" w14:paraId="60BE6C80" w14:textId="77777777" w:rsidTr="00390390">
        <w:trPr>
          <w:trHeight w:val="20"/>
        </w:trPr>
        <w:tc>
          <w:tcPr>
            <w:tcW w:w="1130" w:type="dxa"/>
          </w:tcPr>
          <w:p w14:paraId="5D603DA7" w14:textId="77777777" w:rsidR="00390390" w:rsidRPr="00834E94" w:rsidRDefault="00390390" w:rsidP="00390390">
            <w:pPr>
              <w:pStyle w:val="TAL"/>
            </w:pPr>
          </w:p>
        </w:tc>
        <w:tc>
          <w:tcPr>
            <w:tcW w:w="710" w:type="dxa"/>
          </w:tcPr>
          <w:p w14:paraId="502A1173" w14:textId="77777777" w:rsidR="00390390" w:rsidRPr="00834E94" w:rsidRDefault="00390390" w:rsidP="00390390">
            <w:pPr>
              <w:pStyle w:val="TAL"/>
            </w:pPr>
            <w:r w:rsidRPr="00834E94">
              <w:t>13-2b</w:t>
            </w:r>
          </w:p>
        </w:tc>
        <w:tc>
          <w:tcPr>
            <w:tcW w:w="1559" w:type="dxa"/>
          </w:tcPr>
          <w:p w14:paraId="78EC4430" w14:textId="77777777" w:rsidR="00390390" w:rsidRPr="00834E94" w:rsidRDefault="00390390" w:rsidP="00390390">
            <w:pPr>
              <w:pStyle w:val="TAL"/>
            </w:pPr>
            <w:r w:rsidRPr="00834E94">
              <w:t>DL PRS Resources for DL AoD on a band combination</w:t>
            </w:r>
          </w:p>
        </w:tc>
        <w:tc>
          <w:tcPr>
            <w:tcW w:w="3684" w:type="dxa"/>
          </w:tcPr>
          <w:p w14:paraId="1B00D65B"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0A2C30B6" w14:textId="5B9A3450" w:rsidR="00390390" w:rsidRPr="00834E94" w:rsidRDefault="00390390" w:rsidP="00390390">
            <w:pPr>
              <w:pStyle w:val="TAL"/>
              <w:rPr>
                <w:rFonts w:eastAsiaTheme="minorEastAsia"/>
              </w:rPr>
            </w:pPr>
            <w:r w:rsidRPr="00834E94">
              <w:rPr>
                <w:rFonts w:eastAsiaTheme="minorEastAsia"/>
              </w:rPr>
              <w:t>Values = {6, 24, 64, 128, 192, 256, 512, 1024, 2048}</w:t>
            </w:r>
          </w:p>
          <w:p w14:paraId="5C556CD0"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543C5854" w14:textId="77777777" w:rsidR="00390390" w:rsidRPr="00834E94" w:rsidRDefault="00390390" w:rsidP="00390390">
            <w:pPr>
              <w:pStyle w:val="TAL"/>
              <w:rPr>
                <w:rFonts w:eastAsiaTheme="minorEastAsia"/>
              </w:rPr>
            </w:pPr>
          </w:p>
          <w:p w14:paraId="2A157685"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1470844A"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3B8FD8A9"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187793B4" w14:textId="77777777" w:rsidR="00390390" w:rsidRPr="00834E94" w:rsidRDefault="00390390" w:rsidP="00390390">
            <w:pPr>
              <w:pStyle w:val="TAL"/>
              <w:rPr>
                <w:rFonts w:eastAsiaTheme="minorEastAsia"/>
              </w:rPr>
            </w:pPr>
          </w:p>
          <w:p w14:paraId="3E6A1EBB"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0829CA92" w14:textId="730A6729" w:rsidR="00390390" w:rsidRPr="00834E94" w:rsidRDefault="00390390" w:rsidP="00390390">
            <w:pPr>
              <w:pStyle w:val="TAL"/>
              <w:rPr>
                <w:rFonts w:eastAsiaTheme="minorEastAsia"/>
              </w:rPr>
            </w:pPr>
            <w:r w:rsidRPr="00834E94">
              <w:rPr>
                <w:rFonts w:eastAsiaTheme="minorEastAsia"/>
              </w:rPr>
              <w:t xml:space="preserve">Values = {6, 24, 64, </w:t>
            </w:r>
            <w:ins w:id="5" w:author="Intel" w:date="2021-10-20T08:56:00Z">
              <w:r w:rsidR="004A7F92">
                <w:rPr>
                  <w:rFonts w:eastAsiaTheme="minorEastAsia"/>
                </w:rPr>
                <w:t xml:space="preserve">96, </w:t>
              </w:r>
            </w:ins>
            <w:r w:rsidRPr="00834E94">
              <w:rPr>
                <w:rFonts w:eastAsiaTheme="minorEastAsia"/>
              </w:rPr>
              <w:t>128, 192, 256, 512, 1024, 2048}</w:t>
            </w:r>
          </w:p>
          <w:p w14:paraId="464D0653"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13F87C57" w14:textId="77777777" w:rsidR="00390390" w:rsidRPr="00834E94" w:rsidRDefault="00390390" w:rsidP="00390390">
            <w:pPr>
              <w:pStyle w:val="TAL"/>
              <w:rPr>
                <w:rFonts w:eastAsiaTheme="minorEastAsia"/>
              </w:rPr>
            </w:pPr>
          </w:p>
          <w:p w14:paraId="3EC6D572"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6CF746F6"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56A2F52"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35A6429E" w14:textId="77777777" w:rsidR="00390390" w:rsidRPr="00834E94" w:rsidRDefault="00390390" w:rsidP="00390390">
            <w:pPr>
              <w:pStyle w:val="TAL"/>
            </w:pPr>
            <w:r w:rsidRPr="00834E94">
              <w:t>13-1</w:t>
            </w:r>
          </w:p>
        </w:tc>
        <w:tc>
          <w:tcPr>
            <w:tcW w:w="3118" w:type="dxa"/>
          </w:tcPr>
          <w:p w14:paraId="46567B78" w14:textId="77777777" w:rsidR="00390390" w:rsidRPr="00834E94" w:rsidRDefault="00390390" w:rsidP="00390390">
            <w:pPr>
              <w:pStyle w:val="TAL"/>
              <w:rPr>
                <w:i/>
                <w:iCs/>
              </w:rPr>
            </w:pPr>
            <w:r w:rsidRPr="00834E94">
              <w:rPr>
                <w:i/>
                <w:iCs/>
              </w:rPr>
              <w:t>1 fr1-Only-r16</w:t>
            </w:r>
          </w:p>
          <w:p w14:paraId="7ECB7CC9" w14:textId="77777777" w:rsidR="00390390" w:rsidRPr="00834E94" w:rsidRDefault="00390390" w:rsidP="00390390">
            <w:pPr>
              <w:pStyle w:val="TAL"/>
              <w:rPr>
                <w:i/>
                <w:iCs/>
              </w:rPr>
            </w:pPr>
            <w:r w:rsidRPr="00834E94">
              <w:rPr>
                <w:i/>
                <w:iCs/>
              </w:rPr>
              <w:t>2 fr2-Only-r16</w:t>
            </w:r>
          </w:p>
          <w:p w14:paraId="5F7F3530" w14:textId="77777777" w:rsidR="00390390" w:rsidRPr="00834E94" w:rsidRDefault="00390390" w:rsidP="00390390">
            <w:pPr>
              <w:pStyle w:val="TAL"/>
              <w:rPr>
                <w:i/>
                <w:iCs/>
              </w:rPr>
            </w:pPr>
            <w:r w:rsidRPr="00834E94">
              <w:rPr>
                <w:i/>
                <w:iCs/>
              </w:rPr>
              <w:t>3 fr1-r16/ fr1-FR2Mix-r16</w:t>
            </w:r>
          </w:p>
          <w:p w14:paraId="2E284A2E" w14:textId="77777777" w:rsidR="00390390" w:rsidRPr="00834E94" w:rsidRDefault="00390390" w:rsidP="00390390">
            <w:pPr>
              <w:pStyle w:val="TAL"/>
              <w:rPr>
                <w:i/>
                <w:iCs/>
              </w:rPr>
            </w:pPr>
            <w:r w:rsidRPr="00834E94">
              <w:rPr>
                <w:i/>
                <w:iCs/>
              </w:rPr>
              <w:t>4 fr2-r16/ fr1-FR2Mix-r16</w:t>
            </w:r>
          </w:p>
        </w:tc>
        <w:tc>
          <w:tcPr>
            <w:tcW w:w="2977" w:type="dxa"/>
          </w:tcPr>
          <w:p w14:paraId="5AB29516" w14:textId="77777777" w:rsidR="00390390" w:rsidRPr="00834E94" w:rsidRDefault="00390390" w:rsidP="00390390">
            <w:pPr>
              <w:pStyle w:val="TAL"/>
              <w:rPr>
                <w:i/>
                <w:iCs/>
              </w:rPr>
            </w:pPr>
            <w:r w:rsidRPr="00834E94">
              <w:rPr>
                <w:i/>
                <w:iCs/>
              </w:rPr>
              <w:t>maxNrOfDL-PRS-ResourcesAcrossAllFL-TRP-ResourceSet-r16/</w:t>
            </w:r>
          </w:p>
          <w:p w14:paraId="100E46AF" w14:textId="77777777" w:rsidR="00390390" w:rsidRPr="00834E94" w:rsidRDefault="00390390" w:rsidP="00390390">
            <w:pPr>
              <w:pStyle w:val="TAL"/>
              <w:rPr>
                <w:i/>
                <w:iCs/>
              </w:rPr>
            </w:pPr>
            <w:r w:rsidRPr="00834E94">
              <w:rPr>
                <w:i/>
                <w:iCs/>
              </w:rPr>
              <w:t>DL-PRS-ResourcesBandCombination-r16</w:t>
            </w:r>
          </w:p>
          <w:p w14:paraId="0EBA6B50" w14:textId="77777777" w:rsidR="00390390" w:rsidRPr="00834E94" w:rsidRDefault="00390390" w:rsidP="00390390">
            <w:pPr>
              <w:pStyle w:val="TAL"/>
              <w:rPr>
                <w:i/>
                <w:iCs/>
              </w:rPr>
            </w:pPr>
          </w:p>
          <w:p w14:paraId="20B39755" w14:textId="77777777" w:rsidR="00390390" w:rsidRPr="00834E94" w:rsidRDefault="00390390" w:rsidP="00390390">
            <w:pPr>
              <w:pStyle w:val="TAL"/>
              <w:rPr>
                <w:i/>
                <w:iCs/>
              </w:rPr>
            </w:pPr>
            <w:r w:rsidRPr="00834E94">
              <w:rPr>
                <w:i/>
                <w:iCs/>
              </w:rPr>
              <w:t>LPP</w:t>
            </w:r>
          </w:p>
        </w:tc>
        <w:tc>
          <w:tcPr>
            <w:tcW w:w="1417" w:type="dxa"/>
          </w:tcPr>
          <w:p w14:paraId="24C1655B" w14:textId="77777777" w:rsidR="00390390" w:rsidRPr="00834E94" w:rsidRDefault="00390390" w:rsidP="00390390">
            <w:pPr>
              <w:pStyle w:val="TAL"/>
              <w:rPr>
                <w:rFonts w:eastAsia="MS Mincho"/>
              </w:rPr>
            </w:pPr>
            <w:r w:rsidRPr="00834E94">
              <w:rPr>
                <w:rFonts w:eastAsia="MS Mincho"/>
              </w:rPr>
              <w:t>n/a</w:t>
            </w:r>
          </w:p>
        </w:tc>
        <w:tc>
          <w:tcPr>
            <w:tcW w:w="1404" w:type="dxa"/>
          </w:tcPr>
          <w:p w14:paraId="2A5A26DB" w14:textId="77777777" w:rsidR="00390390" w:rsidRPr="00834E94" w:rsidRDefault="00390390" w:rsidP="00390390">
            <w:pPr>
              <w:pStyle w:val="TAL"/>
              <w:rPr>
                <w:rFonts w:eastAsia="MS Mincho"/>
              </w:rPr>
            </w:pPr>
            <w:r w:rsidRPr="00834E94">
              <w:rPr>
                <w:rFonts w:eastAsia="MS Mincho"/>
              </w:rPr>
              <w:t>n/a</w:t>
            </w:r>
          </w:p>
        </w:tc>
        <w:tc>
          <w:tcPr>
            <w:tcW w:w="1857" w:type="dxa"/>
          </w:tcPr>
          <w:p w14:paraId="5F916E62" w14:textId="77777777" w:rsidR="00390390" w:rsidRPr="00834E94" w:rsidRDefault="00390390" w:rsidP="00390390">
            <w:pPr>
              <w:pStyle w:val="TAL"/>
            </w:pPr>
            <w:r w:rsidRPr="00834E94">
              <w:t>Need for location server to know if the feature is supported.</w:t>
            </w:r>
          </w:p>
          <w:p w14:paraId="694482BC" w14:textId="77777777" w:rsidR="00390390" w:rsidRPr="00834E94" w:rsidRDefault="00390390" w:rsidP="00390390">
            <w:pPr>
              <w:pStyle w:val="TAL"/>
              <w:rPr>
                <w:rFonts w:eastAsia="MS Mincho"/>
              </w:rPr>
            </w:pPr>
          </w:p>
          <w:p w14:paraId="04585E09"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4D1C3CC9" w14:textId="77777777" w:rsidR="00390390" w:rsidRPr="00834E94" w:rsidRDefault="00390390" w:rsidP="00390390">
            <w:pPr>
              <w:pStyle w:val="TAL"/>
              <w:rPr>
                <w:rFonts w:eastAsia="MS Mincho"/>
              </w:rPr>
            </w:pPr>
          </w:p>
          <w:p w14:paraId="4F54C9BA"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2CBD531" w14:textId="77777777" w:rsidR="00390390" w:rsidRPr="00834E94" w:rsidRDefault="00390390" w:rsidP="00390390">
            <w:pPr>
              <w:pStyle w:val="TAL"/>
            </w:pPr>
            <w:r w:rsidRPr="00834E94">
              <w:t>Optional with capability signaling</w:t>
            </w:r>
          </w:p>
        </w:tc>
      </w:tr>
      <w:tr w:rsidR="00390390" w:rsidRPr="00834E94" w14:paraId="744DBAF1" w14:textId="77777777" w:rsidTr="00390390">
        <w:trPr>
          <w:trHeight w:val="20"/>
        </w:trPr>
        <w:tc>
          <w:tcPr>
            <w:tcW w:w="1130" w:type="dxa"/>
          </w:tcPr>
          <w:p w14:paraId="04555115" w14:textId="77777777" w:rsidR="00390390" w:rsidRPr="00834E94" w:rsidRDefault="00390390" w:rsidP="00390390">
            <w:pPr>
              <w:pStyle w:val="TAL"/>
            </w:pPr>
          </w:p>
        </w:tc>
        <w:tc>
          <w:tcPr>
            <w:tcW w:w="710" w:type="dxa"/>
          </w:tcPr>
          <w:p w14:paraId="5814504B" w14:textId="77777777" w:rsidR="00390390" w:rsidRPr="00834E94" w:rsidRDefault="00390390" w:rsidP="00390390">
            <w:pPr>
              <w:pStyle w:val="TAL"/>
            </w:pPr>
            <w:r w:rsidRPr="00834E94">
              <w:t>13-3</w:t>
            </w:r>
          </w:p>
        </w:tc>
        <w:tc>
          <w:tcPr>
            <w:tcW w:w="1559" w:type="dxa"/>
          </w:tcPr>
          <w:p w14:paraId="1E5939E5" w14:textId="77777777" w:rsidR="00390390" w:rsidRPr="00834E94" w:rsidRDefault="00390390" w:rsidP="00390390">
            <w:pPr>
              <w:pStyle w:val="TAL"/>
            </w:pPr>
            <w:r w:rsidRPr="00834E94">
              <w:t>DL PRS Resources for DL-TDOA</w:t>
            </w:r>
          </w:p>
        </w:tc>
        <w:tc>
          <w:tcPr>
            <w:tcW w:w="3684" w:type="dxa"/>
          </w:tcPr>
          <w:p w14:paraId="600EC834"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32234DB4" w14:textId="77777777" w:rsidR="00390390" w:rsidRPr="00834E94" w:rsidRDefault="00390390" w:rsidP="00390390">
            <w:pPr>
              <w:pStyle w:val="TAL"/>
              <w:rPr>
                <w:rFonts w:eastAsiaTheme="minorEastAsia"/>
              </w:rPr>
            </w:pPr>
            <w:r w:rsidRPr="00834E94">
              <w:rPr>
                <w:rFonts w:eastAsiaTheme="minorEastAsia"/>
              </w:rPr>
              <w:t>Values = {1, 2}</w:t>
            </w:r>
          </w:p>
          <w:p w14:paraId="0F68D1ED" w14:textId="77777777" w:rsidR="00390390" w:rsidRPr="00834E94" w:rsidRDefault="00390390" w:rsidP="00390390">
            <w:pPr>
              <w:pStyle w:val="TAL"/>
              <w:rPr>
                <w:rFonts w:eastAsiaTheme="minorEastAsia"/>
              </w:rPr>
            </w:pPr>
          </w:p>
          <w:p w14:paraId="434A3B47"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11D0E5E4"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1610202A" w14:textId="77777777" w:rsidR="00390390" w:rsidRPr="00834E94" w:rsidRDefault="00390390" w:rsidP="00390390">
            <w:pPr>
              <w:pStyle w:val="TAL"/>
              <w:rPr>
                <w:rFonts w:eastAsiaTheme="minorEastAsia"/>
              </w:rPr>
            </w:pPr>
          </w:p>
          <w:p w14:paraId="03AEB7EA"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60D23883" w14:textId="77777777" w:rsidR="00390390" w:rsidRPr="00834E94" w:rsidRDefault="00390390" w:rsidP="00390390">
            <w:pPr>
              <w:pStyle w:val="TAL"/>
              <w:rPr>
                <w:rFonts w:eastAsia="SimSun"/>
              </w:rPr>
            </w:pPr>
            <w:r w:rsidRPr="00834E94">
              <w:t>Values = {1, 2, 3, 4}</w:t>
            </w:r>
          </w:p>
        </w:tc>
        <w:tc>
          <w:tcPr>
            <w:tcW w:w="1276" w:type="dxa"/>
          </w:tcPr>
          <w:p w14:paraId="7BCEF5BE" w14:textId="77777777" w:rsidR="00390390" w:rsidRPr="00834E94" w:rsidRDefault="00390390" w:rsidP="00390390">
            <w:pPr>
              <w:pStyle w:val="TAL"/>
            </w:pPr>
            <w:r w:rsidRPr="00834E94">
              <w:t>13-1</w:t>
            </w:r>
          </w:p>
        </w:tc>
        <w:tc>
          <w:tcPr>
            <w:tcW w:w="3118" w:type="dxa"/>
          </w:tcPr>
          <w:p w14:paraId="4DB67967" w14:textId="77777777" w:rsidR="00390390" w:rsidRPr="00834E94" w:rsidRDefault="00390390" w:rsidP="00390390">
            <w:pPr>
              <w:pStyle w:val="TAL"/>
              <w:rPr>
                <w:i/>
                <w:iCs/>
              </w:rPr>
            </w:pPr>
            <w:r w:rsidRPr="00834E94">
              <w:rPr>
                <w:i/>
                <w:iCs/>
              </w:rPr>
              <w:t>1 maxNrOfDL-PRS-ResourceSetPerTrpPerFrequencyLayer-r16</w:t>
            </w:r>
          </w:p>
          <w:p w14:paraId="6C5C362A" w14:textId="77777777" w:rsidR="00390390" w:rsidRPr="00834E94" w:rsidRDefault="00390390" w:rsidP="00390390">
            <w:pPr>
              <w:pStyle w:val="TAL"/>
              <w:rPr>
                <w:i/>
                <w:iCs/>
              </w:rPr>
            </w:pPr>
          </w:p>
          <w:p w14:paraId="2896C99E" w14:textId="77777777" w:rsidR="00390390" w:rsidRPr="00834E94" w:rsidRDefault="00390390" w:rsidP="00390390">
            <w:pPr>
              <w:pStyle w:val="TAL"/>
              <w:rPr>
                <w:i/>
                <w:iCs/>
              </w:rPr>
            </w:pPr>
            <w:r w:rsidRPr="00834E94">
              <w:rPr>
                <w:i/>
                <w:iCs/>
              </w:rPr>
              <w:t>2 maxNrOfTRP-AcrossFreqs-r16</w:t>
            </w:r>
          </w:p>
          <w:p w14:paraId="3BC17CA7" w14:textId="77777777" w:rsidR="00390390" w:rsidRPr="00834E94" w:rsidRDefault="00390390" w:rsidP="00390390">
            <w:pPr>
              <w:pStyle w:val="TAL"/>
              <w:rPr>
                <w:i/>
                <w:iCs/>
              </w:rPr>
            </w:pPr>
            <w:r w:rsidRPr="00834E94">
              <w:rPr>
                <w:i/>
                <w:iCs/>
              </w:rPr>
              <w:t>3 maxNrOfPosLayer-r16</w:t>
            </w:r>
          </w:p>
        </w:tc>
        <w:tc>
          <w:tcPr>
            <w:tcW w:w="2977" w:type="dxa"/>
          </w:tcPr>
          <w:p w14:paraId="08D7ECBC" w14:textId="77777777" w:rsidR="00390390" w:rsidRPr="00834E94" w:rsidRDefault="00390390" w:rsidP="00390390">
            <w:pPr>
              <w:pStyle w:val="TAL"/>
              <w:rPr>
                <w:i/>
                <w:iCs/>
              </w:rPr>
            </w:pPr>
            <w:r w:rsidRPr="00834E94">
              <w:rPr>
                <w:i/>
                <w:iCs/>
              </w:rPr>
              <w:t>NR-DL-PRS-ResourcesCapability-r16</w:t>
            </w:r>
          </w:p>
          <w:p w14:paraId="5EA1A882" w14:textId="77777777" w:rsidR="00390390" w:rsidRPr="00834E94" w:rsidRDefault="00390390" w:rsidP="00390390">
            <w:pPr>
              <w:pStyle w:val="TAL"/>
              <w:rPr>
                <w:i/>
                <w:iCs/>
              </w:rPr>
            </w:pPr>
          </w:p>
          <w:p w14:paraId="7ACA769D" w14:textId="77777777" w:rsidR="00390390" w:rsidRPr="00834E94" w:rsidRDefault="00390390" w:rsidP="00390390">
            <w:pPr>
              <w:pStyle w:val="TAL"/>
              <w:rPr>
                <w:i/>
                <w:iCs/>
              </w:rPr>
            </w:pPr>
            <w:r w:rsidRPr="00834E94">
              <w:rPr>
                <w:i/>
                <w:iCs/>
              </w:rPr>
              <w:t>LPP</w:t>
            </w:r>
          </w:p>
        </w:tc>
        <w:tc>
          <w:tcPr>
            <w:tcW w:w="1417" w:type="dxa"/>
          </w:tcPr>
          <w:p w14:paraId="44355ABF" w14:textId="77777777" w:rsidR="00390390" w:rsidRPr="00834E94" w:rsidRDefault="00390390" w:rsidP="00390390">
            <w:pPr>
              <w:pStyle w:val="TAL"/>
            </w:pPr>
            <w:r w:rsidRPr="00834E94">
              <w:t>No</w:t>
            </w:r>
          </w:p>
        </w:tc>
        <w:tc>
          <w:tcPr>
            <w:tcW w:w="1404" w:type="dxa"/>
          </w:tcPr>
          <w:p w14:paraId="4DE73903" w14:textId="77777777" w:rsidR="00390390" w:rsidRPr="00834E94" w:rsidRDefault="00390390" w:rsidP="00390390">
            <w:pPr>
              <w:pStyle w:val="TAL"/>
            </w:pPr>
            <w:r w:rsidRPr="00834E94">
              <w:t>No</w:t>
            </w:r>
          </w:p>
        </w:tc>
        <w:tc>
          <w:tcPr>
            <w:tcW w:w="1857" w:type="dxa"/>
          </w:tcPr>
          <w:p w14:paraId="3A8309F2" w14:textId="77777777" w:rsidR="00390390" w:rsidRPr="00834E94" w:rsidRDefault="00390390" w:rsidP="00390390">
            <w:pPr>
              <w:pStyle w:val="TAL"/>
            </w:pPr>
            <w:r w:rsidRPr="00834E94">
              <w:t>Need for location server to know if the feature is supported.</w:t>
            </w:r>
          </w:p>
          <w:p w14:paraId="50216B4B" w14:textId="77777777" w:rsidR="00390390" w:rsidRPr="00834E94" w:rsidRDefault="00390390" w:rsidP="00390390">
            <w:pPr>
              <w:pStyle w:val="TAL"/>
              <w:rPr>
                <w:rFonts w:eastAsia="MS Mincho"/>
              </w:rPr>
            </w:pPr>
          </w:p>
        </w:tc>
        <w:tc>
          <w:tcPr>
            <w:tcW w:w="1923" w:type="dxa"/>
          </w:tcPr>
          <w:p w14:paraId="2D1E090B" w14:textId="77777777" w:rsidR="00390390" w:rsidRPr="00834E94" w:rsidRDefault="00390390" w:rsidP="00390390">
            <w:pPr>
              <w:pStyle w:val="TAL"/>
            </w:pPr>
            <w:r w:rsidRPr="00834E94">
              <w:t>Optional with capability signaling</w:t>
            </w:r>
          </w:p>
        </w:tc>
      </w:tr>
      <w:tr w:rsidR="00390390" w:rsidRPr="00834E94" w14:paraId="1B1A1B04" w14:textId="77777777" w:rsidTr="00390390">
        <w:trPr>
          <w:trHeight w:val="20"/>
        </w:trPr>
        <w:tc>
          <w:tcPr>
            <w:tcW w:w="1130" w:type="dxa"/>
          </w:tcPr>
          <w:p w14:paraId="6509A87C" w14:textId="77777777" w:rsidR="00390390" w:rsidRPr="00834E94" w:rsidRDefault="00390390" w:rsidP="00390390">
            <w:pPr>
              <w:pStyle w:val="TAL"/>
            </w:pPr>
          </w:p>
        </w:tc>
        <w:tc>
          <w:tcPr>
            <w:tcW w:w="710" w:type="dxa"/>
          </w:tcPr>
          <w:p w14:paraId="3E917D7B" w14:textId="77777777" w:rsidR="00390390" w:rsidRPr="00834E94" w:rsidRDefault="00390390" w:rsidP="00390390">
            <w:pPr>
              <w:pStyle w:val="TAL"/>
              <w:rPr>
                <w:rFonts w:eastAsia="MS Mincho"/>
              </w:rPr>
            </w:pPr>
            <w:r w:rsidRPr="00834E94">
              <w:rPr>
                <w:rFonts w:eastAsia="MS Mincho"/>
              </w:rPr>
              <w:t>13-3a</w:t>
            </w:r>
          </w:p>
        </w:tc>
        <w:tc>
          <w:tcPr>
            <w:tcW w:w="1559" w:type="dxa"/>
          </w:tcPr>
          <w:p w14:paraId="6E87A8C1" w14:textId="77777777" w:rsidR="00390390" w:rsidRPr="00834E94" w:rsidRDefault="00390390" w:rsidP="00390390">
            <w:pPr>
              <w:pStyle w:val="TAL"/>
            </w:pPr>
            <w:r w:rsidRPr="00834E94">
              <w:t>DL PRS Resources for DL-TDOA on a band</w:t>
            </w:r>
          </w:p>
        </w:tc>
        <w:tc>
          <w:tcPr>
            <w:tcW w:w="3684" w:type="dxa"/>
          </w:tcPr>
          <w:p w14:paraId="6561E27B"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773A77F3" w14:textId="77777777" w:rsidR="00390390" w:rsidRPr="00834E94" w:rsidRDefault="00390390" w:rsidP="00390390">
            <w:pPr>
              <w:pStyle w:val="TAL"/>
              <w:rPr>
                <w:rFonts w:eastAsiaTheme="minorEastAsia"/>
              </w:rPr>
            </w:pPr>
            <w:r w:rsidRPr="00834E94">
              <w:rPr>
                <w:rFonts w:eastAsiaTheme="minorEastAsia"/>
              </w:rPr>
              <w:t>Values = {1, 2, 4, 8, 16, 32, 64}</w:t>
            </w:r>
          </w:p>
          <w:p w14:paraId="19189B5E"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600D22D0" w14:textId="77777777" w:rsidR="00390390" w:rsidRPr="00834E94" w:rsidRDefault="00390390" w:rsidP="00390390">
            <w:pPr>
              <w:pStyle w:val="TAL"/>
              <w:rPr>
                <w:rFonts w:eastAsiaTheme="minorEastAsia"/>
              </w:rPr>
            </w:pPr>
          </w:p>
          <w:p w14:paraId="72FD7235"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001343A2"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7E16525F" w14:textId="77777777" w:rsidR="00390390" w:rsidRPr="00834E94" w:rsidRDefault="00390390" w:rsidP="00390390">
            <w:pPr>
              <w:pStyle w:val="TAL"/>
              <w:rPr>
                <w:rFonts w:eastAsia="SimSun"/>
              </w:rPr>
            </w:pPr>
            <w:r w:rsidRPr="00834E94">
              <w:t>Note: 6 is only applicable to FR1 bands</w:t>
            </w:r>
          </w:p>
        </w:tc>
        <w:tc>
          <w:tcPr>
            <w:tcW w:w="1276" w:type="dxa"/>
          </w:tcPr>
          <w:p w14:paraId="39631361" w14:textId="77777777" w:rsidR="00390390" w:rsidRPr="00834E94" w:rsidRDefault="00390390" w:rsidP="00390390">
            <w:pPr>
              <w:pStyle w:val="TAL"/>
            </w:pPr>
            <w:r w:rsidRPr="00834E94">
              <w:t>13-1</w:t>
            </w:r>
          </w:p>
        </w:tc>
        <w:tc>
          <w:tcPr>
            <w:tcW w:w="3118" w:type="dxa"/>
          </w:tcPr>
          <w:p w14:paraId="28EB4416" w14:textId="77777777" w:rsidR="00390390" w:rsidRPr="00834E94" w:rsidRDefault="00390390" w:rsidP="00390390">
            <w:pPr>
              <w:pStyle w:val="TAL"/>
              <w:rPr>
                <w:i/>
                <w:iCs/>
              </w:rPr>
            </w:pPr>
            <w:r w:rsidRPr="00834E94">
              <w:rPr>
                <w:i/>
                <w:iCs/>
              </w:rPr>
              <w:t>1 maxNrOfDL-PRS-ResourcesPerResourceSet-r16</w:t>
            </w:r>
          </w:p>
          <w:p w14:paraId="649FBD48"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5F2D6353" w14:textId="77777777" w:rsidR="00390390" w:rsidRPr="00834E94" w:rsidRDefault="00390390" w:rsidP="00390390">
            <w:pPr>
              <w:pStyle w:val="TAL"/>
              <w:rPr>
                <w:i/>
                <w:iCs/>
              </w:rPr>
            </w:pPr>
            <w:r w:rsidRPr="00834E94">
              <w:rPr>
                <w:i/>
                <w:iCs/>
              </w:rPr>
              <w:t>DL-PRS-ResourcesCapabilityPerBand-r16</w:t>
            </w:r>
          </w:p>
          <w:p w14:paraId="6B483DC4" w14:textId="77777777" w:rsidR="00390390" w:rsidRPr="00834E94" w:rsidRDefault="00390390" w:rsidP="00390390">
            <w:pPr>
              <w:pStyle w:val="TAL"/>
              <w:rPr>
                <w:i/>
                <w:iCs/>
              </w:rPr>
            </w:pPr>
          </w:p>
          <w:p w14:paraId="4D768781" w14:textId="77777777" w:rsidR="00390390" w:rsidRPr="00834E94" w:rsidRDefault="00390390" w:rsidP="00390390">
            <w:pPr>
              <w:pStyle w:val="TAL"/>
              <w:rPr>
                <w:i/>
                <w:iCs/>
              </w:rPr>
            </w:pPr>
            <w:r w:rsidRPr="00834E94">
              <w:rPr>
                <w:i/>
                <w:iCs/>
              </w:rPr>
              <w:t>LPP</w:t>
            </w:r>
          </w:p>
        </w:tc>
        <w:tc>
          <w:tcPr>
            <w:tcW w:w="1417" w:type="dxa"/>
          </w:tcPr>
          <w:p w14:paraId="57395114" w14:textId="77777777" w:rsidR="00390390" w:rsidRPr="00834E94" w:rsidRDefault="00390390" w:rsidP="00390390">
            <w:pPr>
              <w:pStyle w:val="TAL"/>
            </w:pPr>
            <w:r w:rsidRPr="00834E94">
              <w:rPr>
                <w:rFonts w:eastAsia="MS Mincho"/>
              </w:rPr>
              <w:t>n/a</w:t>
            </w:r>
          </w:p>
        </w:tc>
        <w:tc>
          <w:tcPr>
            <w:tcW w:w="1404" w:type="dxa"/>
          </w:tcPr>
          <w:p w14:paraId="4CE857B6" w14:textId="77777777" w:rsidR="00390390" w:rsidRPr="00834E94" w:rsidRDefault="00390390" w:rsidP="00390390">
            <w:pPr>
              <w:pStyle w:val="TAL"/>
            </w:pPr>
            <w:r w:rsidRPr="00834E94">
              <w:rPr>
                <w:rFonts w:eastAsia="MS Mincho"/>
              </w:rPr>
              <w:t>n/a</w:t>
            </w:r>
          </w:p>
        </w:tc>
        <w:tc>
          <w:tcPr>
            <w:tcW w:w="1857" w:type="dxa"/>
          </w:tcPr>
          <w:p w14:paraId="0879CD18" w14:textId="77777777" w:rsidR="00390390" w:rsidRPr="00834E94" w:rsidRDefault="00390390" w:rsidP="00390390">
            <w:pPr>
              <w:pStyle w:val="TAL"/>
            </w:pPr>
            <w:r w:rsidRPr="00834E94">
              <w:t>Need for location server to know if the feature is supported.</w:t>
            </w:r>
          </w:p>
          <w:p w14:paraId="43BDBB61" w14:textId="77777777" w:rsidR="00390390" w:rsidRPr="00834E94" w:rsidRDefault="00390390" w:rsidP="00390390">
            <w:pPr>
              <w:pStyle w:val="TAL"/>
              <w:rPr>
                <w:rFonts w:eastAsia="MS Mincho"/>
              </w:rPr>
            </w:pPr>
          </w:p>
          <w:p w14:paraId="60CA51C7"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4CB01B74" w14:textId="77777777" w:rsidR="00390390" w:rsidRPr="00834E94" w:rsidRDefault="00390390" w:rsidP="00390390">
            <w:pPr>
              <w:pStyle w:val="TAL"/>
            </w:pPr>
            <w:r w:rsidRPr="00834E94">
              <w:t>Optional with capability signaling</w:t>
            </w:r>
          </w:p>
        </w:tc>
      </w:tr>
      <w:tr w:rsidR="00390390" w:rsidRPr="00834E94" w14:paraId="3667F53F" w14:textId="77777777" w:rsidTr="00390390">
        <w:trPr>
          <w:trHeight w:val="20"/>
        </w:trPr>
        <w:tc>
          <w:tcPr>
            <w:tcW w:w="1130" w:type="dxa"/>
          </w:tcPr>
          <w:p w14:paraId="538B352E" w14:textId="77777777" w:rsidR="00390390" w:rsidRPr="00834E94" w:rsidRDefault="00390390" w:rsidP="00390390">
            <w:pPr>
              <w:pStyle w:val="TAL"/>
            </w:pPr>
          </w:p>
        </w:tc>
        <w:tc>
          <w:tcPr>
            <w:tcW w:w="710" w:type="dxa"/>
          </w:tcPr>
          <w:p w14:paraId="1E83FF8D" w14:textId="77777777" w:rsidR="00390390" w:rsidRPr="00834E94" w:rsidRDefault="00390390" w:rsidP="00390390">
            <w:pPr>
              <w:pStyle w:val="TAL"/>
              <w:rPr>
                <w:rFonts w:eastAsia="MS Mincho"/>
              </w:rPr>
            </w:pPr>
            <w:r w:rsidRPr="00834E94">
              <w:rPr>
                <w:rFonts w:eastAsia="MS Mincho"/>
              </w:rPr>
              <w:t>13-3b</w:t>
            </w:r>
          </w:p>
        </w:tc>
        <w:tc>
          <w:tcPr>
            <w:tcW w:w="1559" w:type="dxa"/>
          </w:tcPr>
          <w:p w14:paraId="48EF95E5" w14:textId="77777777" w:rsidR="00390390" w:rsidRPr="00834E94" w:rsidRDefault="00390390" w:rsidP="00390390">
            <w:pPr>
              <w:pStyle w:val="TAL"/>
            </w:pPr>
            <w:r w:rsidRPr="00834E94">
              <w:t>DL PRS Resources for DL-TDOA on a band combination</w:t>
            </w:r>
          </w:p>
        </w:tc>
        <w:tc>
          <w:tcPr>
            <w:tcW w:w="3684" w:type="dxa"/>
          </w:tcPr>
          <w:p w14:paraId="2A564B95"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4B9E615B" w14:textId="71248681" w:rsidR="00390390" w:rsidRPr="00834E94" w:rsidRDefault="00390390" w:rsidP="00390390">
            <w:pPr>
              <w:pStyle w:val="TAL"/>
              <w:rPr>
                <w:rFonts w:eastAsiaTheme="minorEastAsia"/>
              </w:rPr>
            </w:pPr>
            <w:r w:rsidRPr="00834E94">
              <w:rPr>
                <w:rFonts w:eastAsiaTheme="minorEastAsia"/>
              </w:rPr>
              <w:t>Values = {6, 24, 64, 128, 192, 256, 512, 1024, 2048}</w:t>
            </w:r>
          </w:p>
          <w:p w14:paraId="1609ABD0"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0C11168B" w14:textId="77777777" w:rsidR="00390390" w:rsidRPr="00834E94" w:rsidRDefault="00390390" w:rsidP="00390390">
            <w:pPr>
              <w:pStyle w:val="TAL"/>
              <w:rPr>
                <w:rFonts w:eastAsiaTheme="minorEastAsia"/>
              </w:rPr>
            </w:pPr>
          </w:p>
          <w:p w14:paraId="069A8D05"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7220A6F8"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9B27419"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7E1CD498" w14:textId="77777777" w:rsidR="00390390" w:rsidRPr="00834E94" w:rsidRDefault="00390390" w:rsidP="00390390">
            <w:pPr>
              <w:pStyle w:val="TAL"/>
              <w:rPr>
                <w:rFonts w:eastAsiaTheme="minorEastAsia"/>
              </w:rPr>
            </w:pPr>
          </w:p>
          <w:p w14:paraId="3314D28A"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40DDD3C5" w14:textId="3DEF0CF8" w:rsidR="00390390" w:rsidRPr="00834E94" w:rsidRDefault="00390390" w:rsidP="00390390">
            <w:pPr>
              <w:pStyle w:val="TAL"/>
              <w:rPr>
                <w:rFonts w:eastAsiaTheme="minorEastAsia"/>
              </w:rPr>
            </w:pPr>
            <w:r w:rsidRPr="00834E94">
              <w:rPr>
                <w:rFonts w:eastAsiaTheme="minorEastAsia"/>
              </w:rPr>
              <w:t xml:space="preserve">Values = {6, 24, 64, </w:t>
            </w:r>
            <w:ins w:id="6" w:author="Intel" w:date="2021-10-20T08:57:00Z">
              <w:r w:rsidR="004A7F92">
                <w:rPr>
                  <w:rFonts w:eastAsiaTheme="minorEastAsia"/>
                </w:rPr>
                <w:t xml:space="preserve">96, </w:t>
              </w:r>
            </w:ins>
            <w:r w:rsidRPr="00834E94">
              <w:rPr>
                <w:rFonts w:eastAsiaTheme="minorEastAsia"/>
              </w:rPr>
              <w:t>128, 192, 256, 512, 1024, 2048}</w:t>
            </w:r>
          </w:p>
          <w:p w14:paraId="19120C07"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64642BC0" w14:textId="77777777" w:rsidR="00390390" w:rsidRPr="00834E94" w:rsidRDefault="00390390" w:rsidP="00390390">
            <w:pPr>
              <w:pStyle w:val="TAL"/>
              <w:rPr>
                <w:rFonts w:eastAsiaTheme="minorEastAsia"/>
              </w:rPr>
            </w:pPr>
          </w:p>
          <w:p w14:paraId="71EF6254"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079C1AD8"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0ABE7A5B"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4868BD24" w14:textId="77777777" w:rsidR="00390390" w:rsidRPr="00834E94" w:rsidRDefault="00390390" w:rsidP="00390390">
            <w:pPr>
              <w:pStyle w:val="TAL"/>
            </w:pPr>
            <w:r w:rsidRPr="00834E94">
              <w:t>13-1</w:t>
            </w:r>
          </w:p>
        </w:tc>
        <w:tc>
          <w:tcPr>
            <w:tcW w:w="3118" w:type="dxa"/>
          </w:tcPr>
          <w:p w14:paraId="752CDDE0" w14:textId="77777777" w:rsidR="00390390" w:rsidRPr="00834E94" w:rsidRDefault="00390390" w:rsidP="00390390">
            <w:pPr>
              <w:pStyle w:val="TAL"/>
              <w:rPr>
                <w:i/>
                <w:iCs/>
              </w:rPr>
            </w:pPr>
            <w:r w:rsidRPr="00834E94">
              <w:rPr>
                <w:i/>
                <w:iCs/>
              </w:rPr>
              <w:t>1 fr1-Only-r16</w:t>
            </w:r>
          </w:p>
          <w:p w14:paraId="5548C55F" w14:textId="77777777" w:rsidR="00390390" w:rsidRPr="00834E94" w:rsidRDefault="00390390" w:rsidP="00390390">
            <w:pPr>
              <w:pStyle w:val="TAL"/>
              <w:rPr>
                <w:i/>
                <w:iCs/>
              </w:rPr>
            </w:pPr>
            <w:r w:rsidRPr="00834E94">
              <w:rPr>
                <w:i/>
                <w:iCs/>
              </w:rPr>
              <w:t>2 fr2-Only-r16</w:t>
            </w:r>
          </w:p>
          <w:p w14:paraId="63C8B609" w14:textId="77777777" w:rsidR="00390390" w:rsidRPr="00834E94" w:rsidRDefault="00390390" w:rsidP="00390390">
            <w:pPr>
              <w:pStyle w:val="TAL"/>
              <w:rPr>
                <w:i/>
                <w:iCs/>
              </w:rPr>
            </w:pPr>
            <w:r w:rsidRPr="00834E94">
              <w:rPr>
                <w:i/>
                <w:iCs/>
              </w:rPr>
              <w:t>3 fr1-r16/ fr1-FR2Mix-r16</w:t>
            </w:r>
          </w:p>
          <w:p w14:paraId="25FC6005" w14:textId="77777777" w:rsidR="00390390" w:rsidRPr="00834E94" w:rsidRDefault="00390390" w:rsidP="00390390">
            <w:pPr>
              <w:pStyle w:val="TAL"/>
              <w:rPr>
                <w:i/>
                <w:iCs/>
              </w:rPr>
            </w:pPr>
            <w:r w:rsidRPr="00834E94">
              <w:rPr>
                <w:i/>
                <w:iCs/>
              </w:rPr>
              <w:t>4 fr2-r16/ fr1-FR2Mix-r16</w:t>
            </w:r>
          </w:p>
        </w:tc>
        <w:tc>
          <w:tcPr>
            <w:tcW w:w="2977" w:type="dxa"/>
          </w:tcPr>
          <w:p w14:paraId="5DFC771B" w14:textId="77777777" w:rsidR="00390390" w:rsidRPr="00834E94" w:rsidRDefault="00390390" w:rsidP="00390390">
            <w:pPr>
              <w:pStyle w:val="TAL"/>
              <w:rPr>
                <w:i/>
                <w:iCs/>
              </w:rPr>
            </w:pPr>
            <w:r w:rsidRPr="00834E94">
              <w:rPr>
                <w:i/>
                <w:iCs/>
              </w:rPr>
              <w:t>maxNrOfDL-PRS-ResourcesAcrossAllFL-TRP-ResourceSet-r16/</w:t>
            </w:r>
          </w:p>
          <w:p w14:paraId="3972381A" w14:textId="77777777" w:rsidR="00390390" w:rsidRPr="00834E94" w:rsidRDefault="00390390" w:rsidP="00390390">
            <w:pPr>
              <w:pStyle w:val="TAL"/>
              <w:rPr>
                <w:i/>
                <w:iCs/>
              </w:rPr>
            </w:pPr>
            <w:r w:rsidRPr="00834E94">
              <w:rPr>
                <w:i/>
                <w:iCs/>
              </w:rPr>
              <w:t>DL-PRS-ResourcesBandCombination-r16</w:t>
            </w:r>
          </w:p>
          <w:p w14:paraId="6DDF097F" w14:textId="77777777" w:rsidR="00390390" w:rsidRPr="00834E94" w:rsidRDefault="00390390" w:rsidP="00390390">
            <w:pPr>
              <w:pStyle w:val="TAL"/>
              <w:rPr>
                <w:i/>
                <w:iCs/>
              </w:rPr>
            </w:pPr>
          </w:p>
          <w:p w14:paraId="207C34FD" w14:textId="77777777" w:rsidR="00390390" w:rsidRPr="00834E94" w:rsidRDefault="00390390" w:rsidP="00390390">
            <w:pPr>
              <w:pStyle w:val="TAL"/>
              <w:rPr>
                <w:i/>
                <w:iCs/>
              </w:rPr>
            </w:pPr>
            <w:r w:rsidRPr="00834E94">
              <w:rPr>
                <w:i/>
                <w:iCs/>
              </w:rPr>
              <w:t>LPP</w:t>
            </w:r>
          </w:p>
        </w:tc>
        <w:tc>
          <w:tcPr>
            <w:tcW w:w="1417" w:type="dxa"/>
          </w:tcPr>
          <w:p w14:paraId="58099E75" w14:textId="77777777" w:rsidR="00390390" w:rsidRPr="00834E94" w:rsidRDefault="00390390" w:rsidP="00390390">
            <w:pPr>
              <w:pStyle w:val="TAL"/>
            </w:pPr>
            <w:r w:rsidRPr="00834E94">
              <w:rPr>
                <w:rFonts w:eastAsia="MS Mincho"/>
              </w:rPr>
              <w:t>n/a</w:t>
            </w:r>
          </w:p>
        </w:tc>
        <w:tc>
          <w:tcPr>
            <w:tcW w:w="1404" w:type="dxa"/>
          </w:tcPr>
          <w:p w14:paraId="0410D276" w14:textId="77777777" w:rsidR="00390390" w:rsidRPr="00834E94" w:rsidRDefault="00390390" w:rsidP="00390390">
            <w:pPr>
              <w:pStyle w:val="TAL"/>
            </w:pPr>
            <w:r w:rsidRPr="00834E94">
              <w:rPr>
                <w:rFonts w:eastAsia="MS Mincho"/>
              </w:rPr>
              <w:t>n/a</w:t>
            </w:r>
          </w:p>
        </w:tc>
        <w:tc>
          <w:tcPr>
            <w:tcW w:w="1857" w:type="dxa"/>
          </w:tcPr>
          <w:p w14:paraId="1466B82F" w14:textId="77777777" w:rsidR="00390390" w:rsidRPr="00834E94" w:rsidRDefault="00390390" w:rsidP="00390390">
            <w:pPr>
              <w:pStyle w:val="TAL"/>
            </w:pPr>
            <w:r w:rsidRPr="00834E94">
              <w:t>Need for location server to know if the feature is supported.</w:t>
            </w:r>
          </w:p>
          <w:p w14:paraId="43B4A935" w14:textId="77777777" w:rsidR="00390390" w:rsidRPr="00834E94" w:rsidRDefault="00390390" w:rsidP="00390390">
            <w:pPr>
              <w:pStyle w:val="TAL"/>
              <w:rPr>
                <w:rFonts w:eastAsia="MS Mincho"/>
              </w:rPr>
            </w:pPr>
          </w:p>
          <w:p w14:paraId="04CC30B2"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2874D95C" w14:textId="77777777" w:rsidR="00390390" w:rsidRPr="00834E94" w:rsidRDefault="00390390" w:rsidP="00390390">
            <w:pPr>
              <w:pStyle w:val="TAL"/>
              <w:rPr>
                <w:rFonts w:eastAsia="MS Mincho"/>
              </w:rPr>
            </w:pPr>
          </w:p>
          <w:p w14:paraId="25C356D8"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1E76DB1" w14:textId="77777777" w:rsidR="00390390" w:rsidRPr="00834E94" w:rsidRDefault="00390390" w:rsidP="00390390">
            <w:pPr>
              <w:pStyle w:val="TAL"/>
            </w:pPr>
            <w:r w:rsidRPr="00834E94">
              <w:t>Optional with capability signaling</w:t>
            </w:r>
          </w:p>
        </w:tc>
      </w:tr>
      <w:tr w:rsidR="00390390" w:rsidRPr="00834E94" w14:paraId="4B4D07F1" w14:textId="77777777" w:rsidTr="00390390">
        <w:trPr>
          <w:trHeight w:val="20"/>
        </w:trPr>
        <w:tc>
          <w:tcPr>
            <w:tcW w:w="1130" w:type="dxa"/>
          </w:tcPr>
          <w:p w14:paraId="4D383279" w14:textId="77777777" w:rsidR="00390390" w:rsidRPr="00834E94" w:rsidRDefault="00390390" w:rsidP="00390390">
            <w:pPr>
              <w:pStyle w:val="TAL"/>
            </w:pPr>
          </w:p>
        </w:tc>
        <w:tc>
          <w:tcPr>
            <w:tcW w:w="710" w:type="dxa"/>
          </w:tcPr>
          <w:p w14:paraId="7FF53BD2" w14:textId="77777777" w:rsidR="00390390" w:rsidRPr="00834E94" w:rsidRDefault="00390390" w:rsidP="00390390">
            <w:pPr>
              <w:pStyle w:val="TAL"/>
            </w:pPr>
            <w:r w:rsidRPr="00834E94">
              <w:t>13-4</w:t>
            </w:r>
          </w:p>
        </w:tc>
        <w:tc>
          <w:tcPr>
            <w:tcW w:w="1559" w:type="dxa"/>
          </w:tcPr>
          <w:p w14:paraId="7E04EEC2" w14:textId="77777777" w:rsidR="00390390" w:rsidRPr="00834E94" w:rsidRDefault="00390390" w:rsidP="00390390">
            <w:pPr>
              <w:pStyle w:val="TAL"/>
            </w:pPr>
            <w:r w:rsidRPr="00834E94">
              <w:t>DL PRS Resources for Multi-RTT</w:t>
            </w:r>
          </w:p>
        </w:tc>
        <w:tc>
          <w:tcPr>
            <w:tcW w:w="3684" w:type="dxa"/>
          </w:tcPr>
          <w:p w14:paraId="1E4871E7" w14:textId="77777777" w:rsidR="00390390" w:rsidRPr="00834E94" w:rsidRDefault="00390390" w:rsidP="00390390">
            <w:pPr>
              <w:pStyle w:val="TAL"/>
              <w:rPr>
                <w:rFonts w:eastAsiaTheme="minorEastAsia"/>
              </w:rPr>
            </w:pPr>
            <w:r w:rsidRPr="00834E94">
              <w:rPr>
                <w:rFonts w:eastAsiaTheme="minorEastAsia"/>
              </w:rPr>
              <w:t>1. Max number of DL PRS Resource Sets per TRP per frequency layer supported by UE.</w:t>
            </w:r>
          </w:p>
          <w:p w14:paraId="5C467445" w14:textId="77777777" w:rsidR="00390390" w:rsidRPr="00834E94" w:rsidRDefault="00390390" w:rsidP="00390390">
            <w:pPr>
              <w:pStyle w:val="TAL"/>
              <w:rPr>
                <w:rFonts w:eastAsiaTheme="minorEastAsia"/>
              </w:rPr>
            </w:pPr>
            <w:r w:rsidRPr="00834E94">
              <w:rPr>
                <w:rFonts w:eastAsiaTheme="minorEastAsia"/>
              </w:rPr>
              <w:t>Values = {1, 2}</w:t>
            </w:r>
          </w:p>
          <w:p w14:paraId="15E7749A" w14:textId="77777777" w:rsidR="00390390" w:rsidRPr="00834E94" w:rsidRDefault="00390390" w:rsidP="00390390">
            <w:pPr>
              <w:pStyle w:val="TAL"/>
              <w:rPr>
                <w:rFonts w:eastAsiaTheme="minorEastAsia"/>
              </w:rPr>
            </w:pPr>
          </w:p>
          <w:p w14:paraId="6B71033F" w14:textId="77777777" w:rsidR="00390390" w:rsidRPr="00834E94" w:rsidRDefault="00390390" w:rsidP="00390390">
            <w:pPr>
              <w:pStyle w:val="TAL"/>
              <w:rPr>
                <w:rFonts w:eastAsiaTheme="minorEastAsia"/>
              </w:rPr>
            </w:pPr>
            <w:r w:rsidRPr="00834E94">
              <w:rPr>
                <w:rFonts w:eastAsiaTheme="minorEastAsia"/>
              </w:rPr>
              <w:t>2. Max number of TRPs across all positioning frequency layers per UE.</w:t>
            </w:r>
          </w:p>
          <w:p w14:paraId="699676C7" w14:textId="77777777" w:rsidR="00390390" w:rsidRPr="00834E94" w:rsidRDefault="00390390" w:rsidP="00390390">
            <w:pPr>
              <w:pStyle w:val="TAL"/>
              <w:rPr>
                <w:rFonts w:eastAsiaTheme="minorEastAsia"/>
              </w:rPr>
            </w:pPr>
            <w:r w:rsidRPr="00834E94">
              <w:rPr>
                <w:rFonts w:eastAsiaTheme="minorEastAsia"/>
              </w:rPr>
              <w:t>Values = {4, 6, 12, 16, 24, 32, 64, 128, 256}</w:t>
            </w:r>
          </w:p>
          <w:p w14:paraId="4C57A9E7" w14:textId="77777777" w:rsidR="00390390" w:rsidRPr="00834E94" w:rsidRDefault="00390390" w:rsidP="00390390">
            <w:pPr>
              <w:pStyle w:val="TAL"/>
              <w:rPr>
                <w:rFonts w:eastAsiaTheme="minorEastAsia"/>
              </w:rPr>
            </w:pPr>
          </w:p>
          <w:p w14:paraId="5A1DD530" w14:textId="77777777" w:rsidR="00390390" w:rsidRPr="00834E94" w:rsidRDefault="00390390" w:rsidP="00390390">
            <w:pPr>
              <w:pStyle w:val="TAL"/>
              <w:rPr>
                <w:rFonts w:eastAsiaTheme="minorEastAsia"/>
              </w:rPr>
            </w:pPr>
            <w:r w:rsidRPr="00834E94">
              <w:rPr>
                <w:rFonts w:eastAsiaTheme="minorEastAsia"/>
              </w:rPr>
              <w:t>3. Max number of positioning frequency layers UE supports</w:t>
            </w:r>
          </w:p>
          <w:p w14:paraId="45887D36" w14:textId="77777777" w:rsidR="00390390" w:rsidRPr="00834E94" w:rsidRDefault="00390390" w:rsidP="00390390">
            <w:pPr>
              <w:pStyle w:val="TAL"/>
              <w:rPr>
                <w:rFonts w:eastAsia="SimSun"/>
              </w:rPr>
            </w:pPr>
            <w:r w:rsidRPr="00834E94">
              <w:t>Values = {1, 2, 3, 4}</w:t>
            </w:r>
          </w:p>
        </w:tc>
        <w:tc>
          <w:tcPr>
            <w:tcW w:w="1276" w:type="dxa"/>
          </w:tcPr>
          <w:p w14:paraId="2038543D" w14:textId="77777777" w:rsidR="00390390" w:rsidRPr="00834E94" w:rsidRDefault="00390390" w:rsidP="00390390">
            <w:pPr>
              <w:pStyle w:val="TAL"/>
            </w:pPr>
            <w:r w:rsidRPr="00834E94">
              <w:t>13-1</w:t>
            </w:r>
          </w:p>
        </w:tc>
        <w:tc>
          <w:tcPr>
            <w:tcW w:w="3118" w:type="dxa"/>
          </w:tcPr>
          <w:p w14:paraId="2C0476E9" w14:textId="77777777" w:rsidR="00390390" w:rsidRPr="00834E94" w:rsidRDefault="00390390" w:rsidP="00390390">
            <w:pPr>
              <w:pStyle w:val="TAL"/>
              <w:rPr>
                <w:i/>
                <w:iCs/>
              </w:rPr>
            </w:pPr>
            <w:r w:rsidRPr="00834E94">
              <w:rPr>
                <w:i/>
                <w:iCs/>
              </w:rPr>
              <w:t>1 maxNrOfDL-PRS-ResourceSetPerTrpPerFrequencyLayer-r16</w:t>
            </w:r>
          </w:p>
          <w:p w14:paraId="42529ED0" w14:textId="77777777" w:rsidR="00390390" w:rsidRPr="00834E94" w:rsidRDefault="00390390" w:rsidP="00390390">
            <w:pPr>
              <w:pStyle w:val="TAL"/>
              <w:rPr>
                <w:i/>
                <w:iCs/>
              </w:rPr>
            </w:pPr>
          </w:p>
          <w:p w14:paraId="76A3670D" w14:textId="77777777" w:rsidR="00390390" w:rsidRPr="00834E94" w:rsidRDefault="00390390" w:rsidP="00390390">
            <w:pPr>
              <w:pStyle w:val="TAL"/>
              <w:rPr>
                <w:i/>
                <w:iCs/>
              </w:rPr>
            </w:pPr>
            <w:r w:rsidRPr="00834E94">
              <w:rPr>
                <w:i/>
                <w:iCs/>
              </w:rPr>
              <w:t>2 maxNrOfTRP-AcrossFreqs-r16</w:t>
            </w:r>
          </w:p>
          <w:p w14:paraId="75B56796" w14:textId="77777777" w:rsidR="00390390" w:rsidRPr="00834E94" w:rsidRDefault="00390390" w:rsidP="00390390">
            <w:pPr>
              <w:pStyle w:val="TAL"/>
              <w:rPr>
                <w:i/>
                <w:iCs/>
              </w:rPr>
            </w:pPr>
          </w:p>
          <w:p w14:paraId="4B53EE16" w14:textId="77777777" w:rsidR="00390390" w:rsidRPr="00834E94" w:rsidRDefault="00390390" w:rsidP="00390390">
            <w:pPr>
              <w:pStyle w:val="TAL"/>
              <w:rPr>
                <w:i/>
                <w:iCs/>
              </w:rPr>
            </w:pPr>
            <w:r w:rsidRPr="00834E94">
              <w:rPr>
                <w:i/>
                <w:iCs/>
              </w:rPr>
              <w:t>3 maxNrOfPosLayer-r16</w:t>
            </w:r>
          </w:p>
        </w:tc>
        <w:tc>
          <w:tcPr>
            <w:tcW w:w="2977" w:type="dxa"/>
          </w:tcPr>
          <w:p w14:paraId="6DE1A0ED" w14:textId="77777777" w:rsidR="00390390" w:rsidRPr="00834E94" w:rsidRDefault="00390390" w:rsidP="00390390">
            <w:pPr>
              <w:pStyle w:val="TAL"/>
              <w:rPr>
                <w:i/>
                <w:iCs/>
              </w:rPr>
            </w:pPr>
            <w:r w:rsidRPr="00834E94">
              <w:rPr>
                <w:i/>
                <w:iCs/>
              </w:rPr>
              <w:t>NR-DL-PRS-ResourcesCapability-r16</w:t>
            </w:r>
          </w:p>
          <w:p w14:paraId="03E78343" w14:textId="77777777" w:rsidR="00390390" w:rsidRPr="00834E94" w:rsidRDefault="00390390" w:rsidP="00390390">
            <w:pPr>
              <w:pStyle w:val="TAL"/>
              <w:rPr>
                <w:i/>
                <w:iCs/>
              </w:rPr>
            </w:pPr>
          </w:p>
          <w:p w14:paraId="63A348D3" w14:textId="77777777" w:rsidR="00390390" w:rsidRPr="00834E94" w:rsidRDefault="00390390" w:rsidP="00390390">
            <w:pPr>
              <w:pStyle w:val="TAL"/>
              <w:rPr>
                <w:i/>
                <w:iCs/>
              </w:rPr>
            </w:pPr>
            <w:r w:rsidRPr="00834E94">
              <w:rPr>
                <w:i/>
                <w:iCs/>
              </w:rPr>
              <w:t>LPP</w:t>
            </w:r>
          </w:p>
        </w:tc>
        <w:tc>
          <w:tcPr>
            <w:tcW w:w="1417" w:type="dxa"/>
          </w:tcPr>
          <w:p w14:paraId="0A2DBC4B" w14:textId="77777777" w:rsidR="00390390" w:rsidRPr="00834E94" w:rsidRDefault="00390390" w:rsidP="00390390">
            <w:pPr>
              <w:pStyle w:val="TAL"/>
            </w:pPr>
            <w:r w:rsidRPr="00834E94">
              <w:t>No</w:t>
            </w:r>
          </w:p>
        </w:tc>
        <w:tc>
          <w:tcPr>
            <w:tcW w:w="1404" w:type="dxa"/>
          </w:tcPr>
          <w:p w14:paraId="179D4378" w14:textId="77777777" w:rsidR="00390390" w:rsidRPr="00834E94" w:rsidRDefault="00390390" w:rsidP="00390390">
            <w:pPr>
              <w:pStyle w:val="TAL"/>
            </w:pPr>
            <w:r w:rsidRPr="00834E94">
              <w:t>No</w:t>
            </w:r>
          </w:p>
        </w:tc>
        <w:tc>
          <w:tcPr>
            <w:tcW w:w="1857" w:type="dxa"/>
          </w:tcPr>
          <w:p w14:paraId="07320B3E" w14:textId="77777777" w:rsidR="00390390" w:rsidRPr="00834E94" w:rsidRDefault="00390390" w:rsidP="00390390">
            <w:pPr>
              <w:pStyle w:val="TAL"/>
            </w:pPr>
            <w:r w:rsidRPr="00834E94">
              <w:t>Need for location server to know if the feature is supported.</w:t>
            </w:r>
          </w:p>
          <w:p w14:paraId="25E6094A" w14:textId="77777777" w:rsidR="00390390" w:rsidRPr="00834E94" w:rsidRDefault="00390390" w:rsidP="00390390">
            <w:pPr>
              <w:pStyle w:val="TAL"/>
              <w:rPr>
                <w:rFonts w:eastAsia="MS Mincho"/>
              </w:rPr>
            </w:pPr>
          </w:p>
        </w:tc>
        <w:tc>
          <w:tcPr>
            <w:tcW w:w="1923" w:type="dxa"/>
          </w:tcPr>
          <w:p w14:paraId="04FF2577" w14:textId="77777777" w:rsidR="00390390" w:rsidRPr="00834E94" w:rsidRDefault="00390390" w:rsidP="00390390">
            <w:pPr>
              <w:pStyle w:val="TAL"/>
            </w:pPr>
            <w:r w:rsidRPr="00834E94">
              <w:t>Optional with capability signaling</w:t>
            </w:r>
          </w:p>
        </w:tc>
      </w:tr>
      <w:tr w:rsidR="00390390" w:rsidRPr="00834E94" w14:paraId="57A09272" w14:textId="77777777" w:rsidTr="00390390">
        <w:trPr>
          <w:trHeight w:val="20"/>
        </w:trPr>
        <w:tc>
          <w:tcPr>
            <w:tcW w:w="1130" w:type="dxa"/>
          </w:tcPr>
          <w:p w14:paraId="65368DDA" w14:textId="77777777" w:rsidR="00390390" w:rsidRPr="00834E94" w:rsidRDefault="00390390" w:rsidP="00390390">
            <w:pPr>
              <w:pStyle w:val="TAL"/>
            </w:pPr>
          </w:p>
        </w:tc>
        <w:tc>
          <w:tcPr>
            <w:tcW w:w="710" w:type="dxa"/>
          </w:tcPr>
          <w:p w14:paraId="78ECD436" w14:textId="77777777" w:rsidR="00390390" w:rsidRPr="00834E94" w:rsidRDefault="00390390" w:rsidP="00390390">
            <w:pPr>
              <w:pStyle w:val="TAL"/>
            </w:pPr>
            <w:r w:rsidRPr="00834E94">
              <w:t>13-4a</w:t>
            </w:r>
          </w:p>
        </w:tc>
        <w:tc>
          <w:tcPr>
            <w:tcW w:w="1559" w:type="dxa"/>
          </w:tcPr>
          <w:p w14:paraId="30960AAA" w14:textId="77777777" w:rsidR="00390390" w:rsidRPr="00834E94" w:rsidRDefault="00390390" w:rsidP="00390390">
            <w:pPr>
              <w:pStyle w:val="TAL"/>
            </w:pPr>
            <w:r w:rsidRPr="00834E94">
              <w:t>DL PRS Resources for Multi-RTT on a band</w:t>
            </w:r>
          </w:p>
        </w:tc>
        <w:tc>
          <w:tcPr>
            <w:tcW w:w="3684" w:type="dxa"/>
          </w:tcPr>
          <w:p w14:paraId="0723D6BB" w14:textId="77777777" w:rsidR="00390390" w:rsidRPr="00834E94" w:rsidRDefault="00390390" w:rsidP="00390390">
            <w:pPr>
              <w:pStyle w:val="TAL"/>
              <w:rPr>
                <w:rFonts w:eastAsiaTheme="minorEastAsia"/>
              </w:rPr>
            </w:pPr>
            <w:r w:rsidRPr="00834E94">
              <w:rPr>
                <w:rFonts w:eastAsiaTheme="minorEastAsia"/>
              </w:rPr>
              <w:t>1. Max number of DL PRS Resources per DL PRS Resource Set</w:t>
            </w:r>
          </w:p>
          <w:p w14:paraId="04F1758A" w14:textId="77777777" w:rsidR="00390390" w:rsidRPr="00834E94" w:rsidRDefault="00390390" w:rsidP="00390390">
            <w:pPr>
              <w:pStyle w:val="TAL"/>
              <w:rPr>
                <w:rFonts w:eastAsiaTheme="minorEastAsia"/>
              </w:rPr>
            </w:pPr>
            <w:r w:rsidRPr="00834E94">
              <w:rPr>
                <w:rFonts w:eastAsiaTheme="minorEastAsia"/>
              </w:rPr>
              <w:t>Values = {1, 2, 4, 8, 16, 32, 64}</w:t>
            </w:r>
          </w:p>
          <w:p w14:paraId="3E36EC0D" w14:textId="77777777" w:rsidR="00390390" w:rsidRPr="00834E94" w:rsidRDefault="00390390" w:rsidP="00390390">
            <w:pPr>
              <w:pStyle w:val="TAL"/>
              <w:rPr>
                <w:rFonts w:eastAsiaTheme="minorEastAsia"/>
              </w:rPr>
            </w:pPr>
            <w:r w:rsidRPr="00834E94">
              <w:rPr>
                <w:rFonts w:eastAsiaTheme="minorEastAsia"/>
              </w:rPr>
              <w:t>Note: 16, 32, 64 are only applicable to FR2 bands</w:t>
            </w:r>
          </w:p>
          <w:p w14:paraId="5C0A7C0C" w14:textId="77777777" w:rsidR="00390390" w:rsidRPr="00834E94" w:rsidRDefault="00390390" w:rsidP="00390390">
            <w:pPr>
              <w:pStyle w:val="TAL"/>
              <w:rPr>
                <w:rFonts w:eastAsiaTheme="minorEastAsia"/>
              </w:rPr>
            </w:pPr>
          </w:p>
          <w:p w14:paraId="1945C396" w14:textId="77777777" w:rsidR="00390390" w:rsidRPr="00834E94" w:rsidRDefault="00390390" w:rsidP="00390390">
            <w:pPr>
              <w:pStyle w:val="TAL"/>
              <w:rPr>
                <w:rFonts w:eastAsiaTheme="minorEastAsia"/>
              </w:rPr>
            </w:pPr>
            <w:r w:rsidRPr="00834E94">
              <w:rPr>
                <w:rFonts w:eastAsiaTheme="minorEastAsia"/>
              </w:rPr>
              <w:t>2. Max number of DL PRS Resources per positioning frequency layer.</w:t>
            </w:r>
          </w:p>
          <w:p w14:paraId="246D0233" w14:textId="77777777" w:rsidR="00390390" w:rsidRPr="00834E94" w:rsidRDefault="00390390" w:rsidP="00390390">
            <w:pPr>
              <w:pStyle w:val="TAL"/>
              <w:rPr>
                <w:rFonts w:eastAsiaTheme="minorEastAsia"/>
              </w:rPr>
            </w:pPr>
            <w:r w:rsidRPr="00834E94">
              <w:rPr>
                <w:rFonts w:eastAsiaTheme="minorEastAsia"/>
              </w:rPr>
              <w:t>Values = {6, 24, 32, 64, 96, 128, 256, 512, 1024}</w:t>
            </w:r>
          </w:p>
          <w:p w14:paraId="04FA148E" w14:textId="77777777" w:rsidR="00390390" w:rsidRPr="00834E94" w:rsidRDefault="00390390" w:rsidP="00390390">
            <w:pPr>
              <w:pStyle w:val="TAL"/>
              <w:rPr>
                <w:rFonts w:eastAsia="SimSun"/>
              </w:rPr>
            </w:pPr>
            <w:r w:rsidRPr="00834E94">
              <w:t>Note: 6 is only applicable to FR1 bands</w:t>
            </w:r>
          </w:p>
        </w:tc>
        <w:tc>
          <w:tcPr>
            <w:tcW w:w="1276" w:type="dxa"/>
          </w:tcPr>
          <w:p w14:paraId="08F33DA4" w14:textId="77777777" w:rsidR="00390390" w:rsidRPr="00834E94" w:rsidRDefault="00390390" w:rsidP="00390390">
            <w:pPr>
              <w:pStyle w:val="TAL"/>
            </w:pPr>
            <w:r w:rsidRPr="00834E94">
              <w:t>13-1</w:t>
            </w:r>
          </w:p>
        </w:tc>
        <w:tc>
          <w:tcPr>
            <w:tcW w:w="3118" w:type="dxa"/>
          </w:tcPr>
          <w:p w14:paraId="76907CF0" w14:textId="77777777" w:rsidR="00390390" w:rsidRPr="00834E94" w:rsidRDefault="00390390" w:rsidP="00390390">
            <w:pPr>
              <w:pStyle w:val="TAL"/>
              <w:rPr>
                <w:i/>
                <w:iCs/>
              </w:rPr>
            </w:pPr>
            <w:r w:rsidRPr="00834E94">
              <w:rPr>
                <w:i/>
                <w:iCs/>
              </w:rPr>
              <w:t>1 maxNrOfDL-PRS-ResourcesPerResourceSet-r16</w:t>
            </w:r>
          </w:p>
          <w:p w14:paraId="20160484" w14:textId="77777777" w:rsidR="00390390" w:rsidRPr="00834E94" w:rsidRDefault="00390390" w:rsidP="00390390">
            <w:pPr>
              <w:pStyle w:val="TAL"/>
              <w:rPr>
                <w:i/>
                <w:iCs/>
              </w:rPr>
            </w:pPr>
          </w:p>
          <w:p w14:paraId="07B80337" w14:textId="77777777" w:rsidR="00390390" w:rsidRPr="00834E94" w:rsidRDefault="00390390" w:rsidP="00390390">
            <w:pPr>
              <w:pStyle w:val="TAL"/>
              <w:rPr>
                <w:i/>
                <w:iCs/>
              </w:rPr>
            </w:pPr>
            <w:r w:rsidRPr="00834E94">
              <w:rPr>
                <w:i/>
                <w:iCs/>
              </w:rPr>
              <w:t>2 maxNrOfDL-PRS-ResourcesPerPositioningFrequencylayer-r16</w:t>
            </w:r>
          </w:p>
        </w:tc>
        <w:tc>
          <w:tcPr>
            <w:tcW w:w="2977" w:type="dxa"/>
          </w:tcPr>
          <w:p w14:paraId="395FFE7E" w14:textId="77777777" w:rsidR="00390390" w:rsidRPr="00834E94" w:rsidRDefault="00390390" w:rsidP="00390390">
            <w:pPr>
              <w:pStyle w:val="TAL"/>
              <w:rPr>
                <w:i/>
                <w:iCs/>
              </w:rPr>
            </w:pPr>
            <w:r w:rsidRPr="00834E94">
              <w:rPr>
                <w:i/>
                <w:iCs/>
              </w:rPr>
              <w:t>DL-PRS-ResourcesCapabilityPerBand-r16</w:t>
            </w:r>
          </w:p>
          <w:p w14:paraId="32B2F361" w14:textId="77777777" w:rsidR="00390390" w:rsidRPr="00834E94" w:rsidRDefault="00390390" w:rsidP="00390390">
            <w:pPr>
              <w:pStyle w:val="TAL"/>
              <w:rPr>
                <w:i/>
                <w:iCs/>
              </w:rPr>
            </w:pPr>
          </w:p>
          <w:p w14:paraId="162F8E48" w14:textId="77777777" w:rsidR="00390390" w:rsidRPr="00834E94" w:rsidRDefault="00390390" w:rsidP="00390390">
            <w:pPr>
              <w:pStyle w:val="TAL"/>
              <w:rPr>
                <w:i/>
                <w:iCs/>
              </w:rPr>
            </w:pPr>
            <w:r w:rsidRPr="00834E94">
              <w:rPr>
                <w:i/>
                <w:iCs/>
              </w:rPr>
              <w:t>LPP</w:t>
            </w:r>
          </w:p>
        </w:tc>
        <w:tc>
          <w:tcPr>
            <w:tcW w:w="1417" w:type="dxa"/>
          </w:tcPr>
          <w:p w14:paraId="397222EB" w14:textId="77777777" w:rsidR="00390390" w:rsidRPr="00834E94" w:rsidRDefault="00390390" w:rsidP="00390390">
            <w:pPr>
              <w:pStyle w:val="TAL"/>
            </w:pPr>
            <w:r w:rsidRPr="00834E94">
              <w:rPr>
                <w:rFonts w:eastAsia="MS Mincho"/>
              </w:rPr>
              <w:t>n/a</w:t>
            </w:r>
          </w:p>
        </w:tc>
        <w:tc>
          <w:tcPr>
            <w:tcW w:w="1404" w:type="dxa"/>
          </w:tcPr>
          <w:p w14:paraId="6AB26523" w14:textId="77777777" w:rsidR="00390390" w:rsidRPr="00834E94" w:rsidRDefault="00390390" w:rsidP="00390390">
            <w:pPr>
              <w:pStyle w:val="TAL"/>
            </w:pPr>
            <w:r w:rsidRPr="00834E94">
              <w:rPr>
                <w:rFonts w:eastAsia="MS Mincho"/>
              </w:rPr>
              <w:t>n/a</w:t>
            </w:r>
          </w:p>
        </w:tc>
        <w:tc>
          <w:tcPr>
            <w:tcW w:w="1857" w:type="dxa"/>
          </w:tcPr>
          <w:p w14:paraId="58DEF2C3" w14:textId="77777777" w:rsidR="00390390" w:rsidRPr="00834E94" w:rsidRDefault="00390390" w:rsidP="00390390">
            <w:pPr>
              <w:pStyle w:val="TAL"/>
            </w:pPr>
            <w:r w:rsidRPr="00834E94">
              <w:t>Need for location server to know if the feature is supported.</w:t>
            </w:r>
          </w:p>
          <w:p w14:paraId="7C141720" w14:textId="77777777" w:rsidR="00390390" w:rsidRPr="00834E94" w:rsidRDefault="00390390" w:rsidP="00390390">
            <w:pPr>
              <w:pStyle w:val="TAL"/>
              <w:rPr>
                <w:rFonts w:eastAsia="MS Mincho"/>
              </w:rPr>
            </w:pPr>
          </w:p>
          <w:p w14:paraId="29C8233C"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DFC6AF7" w14:textId="77777777" w:rsidR="00390390" w:rsidRPr="00834E94" w:rsidRDefault="00390390" w:rsidP="00390390">
            <w:pPr>
              <w:pStyle w:val="TAL"/>
            </w:pPr>
            <w:r w:rsidRPr="00834E94">
              <w:t>Optional with capability signaling</w:t>
            </w:r>
          </w:p>
        </w:tc>
      </w:tr>
      <w:tr w:rsidR="00390390" w:rsidRPr="00834E94" w14:paraId="6BFBC9EA" w14:textId="77777777" w:rsidTr="00390390">
        <w:trPr>
          <w:trHeight w:val="20"/>
        </w:trPr>
        <w:tc>
          <w:tcPr>
            <w:tcW w:w="1130" w:type="dxa"/>
          </w:tcPr>
          <w:p w14:paraId="461EFE0C" w14:textId="77777777" w:rsidR="00390390" w:rsidRPr="00834E94" w:rsidRDefault="00390390" w:rsidP="00390390">
            <w:pPr>
              <w:pStyle w:val="TAL"/>
            </w:pPr>
          </w:p>
        </w:tc>
        <w:tc>
          <w:tcPr>
            <w:tcW w:w="710" w:type="dxa"/>
          </w:tcPr>
          <w:p w14:paraId="2E04FC02" w14:textId="77777777" w:rsidR="00390390" w:rsidRPr="00834E94" w:rsidRDefault="00390390" w:rsidP="00390390">
            <w:pPr>
              <w:pStyle w:val="TAL"/>
            </w:pPr>
            <w:r w:rsidRPr="00834E94">
              <w:t>13-4b</w:t>
            </w:r>
          </w:p>
        </w:tc>
        <w:tc>
          <w:tcPr>
            <w:tcW w:w="1559" w:type="dxa"/>
          </w:tcPr>
          <w:p w14:paraId="1044B6EA" w14:textId="77777777" w:rsidR="00390390" w:rsidRPr="00834E94" w:rsidRDefault="00390390" w:rsidP="00390390">
            <w:pPr>
              <w:pStyle w:val="TAL"/>
            </w:pPr>
            <w:r w:rsidRPr="00834E94">
              <w:t>DL PRS Resources for Multi-RTT on a band combination</w:t>
            </w:r>
          </w:p>
        </w:tc>
        <w:tc>
          <w:tcPr>
            <w:tcW w:w="3684" w:type="dxa"/>
          </w:tcPr>
          <w:p w14:paraId="3729EED9" w14:textId="77777777" w:rsidR="00390390" w:rsidRPr="00834E94" w:rsidRDefault="00390390" w:rsidP="00390390">
            <w:pPr>
              <w:pStyle w:val="TAL"/>
              <w:rPr>
                <w:rFonts w:eastAsiaTheme="minorEastAsia"/>
              </w:rPr>
            </w:pPr>
            <w:r w:rsidRPr="00834E94">
              <w:rPr>
                <w:rFonts w:eastAsiaTheme="minorEastAsia"/>
              </w:rPr>
              <w:t>1. Max number of DL PRS Resources supported by UE across all frequency layers, TRPs and DL PRS Resource Sets for FR1-only.</w:t>
            </w:r>
          </w:p>
          <w:p w14:paraId="5EBCCB61" w14:textId="16D16BB3" w:rsidR="00390390" w:rsidRPr="00834E94" w:rsidRDefault="00390390" w:rsidP="00390390">
            <w:pPr>
              <w:pStyle w:val="TAL"/>
              <w:rPr>
                <w:rFonts w:eastAsiaTheme="minorEastAsia"/>
              </w:rPr>
            </w:pPr>
            <w:r w:rsidRPr="00834E94">
              <w:rPr>
                <w:rFonts w:eastAsiaTheme="minorEastAsia"/>
              </w:rPr>
              <w:t>Values = {6, 24, 64, 128, 192, 256, 512, 1024, 2048}</w:t>
            </w:r>
          </w:p>
          <w:p w14:paraId="0BD32C32" w14:textId="77777777" w:rsidR="00390390" w:rsidRPr="00834E94" w:rsidRDefault="00390390" w:rsidP="00390390">
            <w:pPr>
              <w:pStyle w:val="TAL"/>
              <w:rPr>
                <w:rFonts w:eastAsiaTheme="minorEastAsia"/>
              </w:rPr>
            </w:pPr>
            <w:r w:rsidRPr="00834E94">
              <w:rPr>
                <w:rFonts w:eastAsiaTheme="minorEastAsia"/>
              </w:rPr>
              <w:t>Note this is reported for FR1 only BC.</w:t>
            </w:r>
          </w:p>
          <w:p w14:paraId="3F53397B" w14:textId="77777777" w:rsidR="00390390" w:rsidRPr="00834E94" w:rsidRDefault="00390390" w:rsidP="00390390">
            <w:pPr>
              <w:pStyle w:val="TAL"/>
              <w:rPr>
                <w:rFonts w:eastAsiaTheme="minorEastAsia"/>
              </w:rPr>
            </w:pPr>
          </w:p>
          <w:p w14:paraId="76D0E9D0" w14:textId="77777777" w:rsidR="00390390" w:rsidRPr="00834E94" w:rsidRDefault="00390390" w:rsidP="00390390">
            <w:pPr>
              <w:pStyle w:val="TAL"/>
              <w:rPr>
                <w:rFonts w:eastAsiaTheme="minorEastAsia"/>
              </w:rPr>
            </w:pPr>
            <w:r w:rsidRPr="00834E94">
              <w:rPr>
                <w:rFonts w:eastAsiaTheme="minorEastAsia"/>
              </w:rPr>
              <w:t>2. Max number of DL PRS Resources supported by UE across all frequency layers, TRPs and DL PRS Resource Sets for FR2-only.</w:t>
            </w:r>
          </w:p>
          <w:p w14:paraId="47A6D15D"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65BABFEA" w14:textId="77777777" w:rsidR="00390390" w:rsidRPr="00834E94" w:rsidRDefault="00390390" w:rsidP="00390390">
            <w:pPr>
              <w:pStyle w:val="TAL"/>
              <w:rPr>
                <w:rFonts w:eastAsiaTheme="minorEastAsia"/>
              </w:rPr>
            </w:pPr>
            <w:r w:rsidRPr="00834E94">
              <w:rPr>
                <w:rFonts w:eastAsiaTheme="minorEastAsia"/>
              </w:rPr>
              <w:t>Note this is reported for FR2 only BC</w:t>
            </w:r>
          </w:p>
          <w:p w14:paraId="486159C3" w14:textId="77777777" w:rsidR="00390390" w:rsidRPr="00834E94" w:rsidRDefault="00390390" w:rsidP="00390390">
            <w:pPr>
              <w:pStyle w:val="TAL"/>
              <w:rPr>
                <w:rFonts w:eastAsiaTheme="minorEastAsia"/>
              </w:rPr>
            </w:pPr>
          </w:p>
          <w:p w14:paraId="59BD5AF1" w14:textId="77777777" w:rsidR="00390390" w:rsidRPr="00834E94" w:rsidRDefault="00390390" w:rsidP="00390390">
            <w:pPr>
              <w:pStyle w:val="TAL"/>
              <w:rPr>
                <w:rFonts w:eastAsiaTheme="minorEastAsia"/>
              </w:rPr>
            </w:pPr>
            <w:r w:rsidRPr="00834E94">
              <w:rPr>
                <w:rFonts w:eastAsiaTheme="minorEastAsia"/>
              </w:rPr>
              <w:t>3. Max number of DL PRS Resources supported by UE across all frequency layers, TRPs and DL PRS Resource Sets for FR1 in FR1/FR2 mixed operation.</w:t>
            </w:r>
          </w:p>
          <w:p w14:paraId="5056A5DE" w14:textId="6CE69E7D" w:rsidR="00390390" w:rsidRPr="00834E94" w:rsidRDefault="00390390" w:rsidP="00390390">
            <w:pPr>
              <w:pStyle w:val="TAL"/>
              <w:rPr>
                <w:rFonts w:eastAsiaTheme="minorEastAsia"/>
              </w:rPr>
            </w:pPr>
            <w:r w:rsidRPr="00834E94">
              <w:rPr>
                <w:rFonts w:eastAsiaTheme="minorEastAsia"/>
              </w:rPr>
              <w:t xml:space="preserve">Values = {6, 24, 64, </w:t>
            </w:r>
            <w:ins w:id="7" w:author="Intel" w:date="2021-10-20T08:57:00Z">
              <w:r w:rsidR="004A7F92">
                <w:rPr>
                  <w:rFonts w:eastAsiaTheme="minorEastAsia"/>
                </w:rPr>
                <w:t xml:space="preserve">96, </w:t>
              </w:r>
            </w:ins>
            <w:r w:rsidRPr="00834E94">
              <w:rPr>
                <w:rFonts w:eastAsiaTheme="minorEastAsia"/>
              </w:rPr>
              <w:t>128, 192, 256, 512, 1024, 2048}</w:t>
            </w:r>
          </w:p>
          <w:p w14:paraId="27261915" w14:textId="77777777" w:rsidR="00390390" w:rsidRPr="00834E94" w:rsidRDefault="00390390" w:rsidP="00390390">
            <w:pPr>
              <w:pStyle w:val="TAL"/>
              <w:rPr>
                <w:rFonts w:eastAsiaTheme="minorEastAsia"/>
              </w:rPr>
            </w:pPr>
            <w:r w:rsidRPr="00834E94">
              <w:rPr>
                <w:rFonts w:eastAsiaTheme="minorEastAsia"/>
              </w:rPr>
              <w:t>Note this is reported for BC containing FR1 and FR2 bands</w:t>
            </w:r>
          </w:p>
          <w:p w14:paraId="7B9CEF86" w14:textId="77777777" w:rsidR="00390390" w:rsidRPr="00834E94" w:rsidRDefault="00390390" w:rsidP="00390390">
            <w:pPr>
              <w:pStyle w:val="TAL"/>
              <w:rPr>
                <w:rFonts w:eastAsiaTheme="minorEastAsia"/>
              </w:rPr>
            </w:pPr>
          </w:p>
          <w:p w14:paraId="4E9DF106" w14:textId="77777777" w:rsidR="00390390" w:rsidRPr="00834E94" w:rsidRDefault="00390390" w:rsidP="00390390">
            <w:pPr>
              <w:pStyle w:val="TAL"/>
              <w:rPr>
                <w:rFonts w:eastAsiaTheme="minorEastAsia"/>
              </w:rPr>
            </w:pPr>
            <w:r w:rsidRPr="00834E94">
              <w:rPr>
                <w:rFonts w:eastAsiaTheme="minorEastAsia"/>
              </w:rPr>
              <w:t>4. Max number of DL PRS Resources supported by UE across all frequency layers, TRPs and DL PRS Resource Sets for FR2 in FR1/FR2 mixed operation.</w:t>
            </w:r>
          </w:p>
          <w:p w14:paraId="1C344B13" w14:textId="77777777" w:rsidR="00390390" w:rsidRPr="00834E94" w:rsidRDefault="00390390" w:rsidP="00390390">
            <w:pPr>
              <w:pStyle w:val="TAL"/>
              <w:rPr>
                <w:rFonts w:eastAsiaTheme="minorEastAsia"/>
              </w:rPr>
            </w:pPr>
            <w:r w:rsidRPr="00834E94">
              <w:rPr>
                <w:rFonts w:eastAsiaTheme="minorEastAsia"/>
              </w:rPr>
              <w:t>Values = {24, 64, 96, 128, 192, 256, 512, 1024, 2048}</w:t>
            </w:r>
          </w:p>
          <w:p w14:paraId="1D30CDDA" w14:textId="77777777" w:rsidR="00390390" w:rsidRPr="00834E94" w:rsidRDefault="00390390" w:rsidP="00390390">
            <w:pPr>
              <w:pStyle w:val="TAL"/>
              <w:rPr>
                <w:rFonts w:eastAsia="SimSun"/>
              </w:rPr>
            </w:pPr>
            <w:r w:rsidRPr="00834E94">
              <w:t>Note this is reported for BC containing FR1 and FR2 bands</w:t>
            </w:r>
          </w:p>
        </w:tc>
        <w:tc>
          <w:tcPr>
            <w:tcW w:w="1276" w:type="dxa"/>
          </w:tcPr>
          <w:p w14:paraId="7455F5A4" w14:textId="77777777" w:rsidR="00390390" w:rsidRPr="00834E94" w:rsidRDefault="00390390" w:rsidP="00390390">
            <w:pPr>
              <w:pStyle w:val="TAL"/>
            </w:pPr>
            <w:r w:rsidRPr="00834E94">
              <w:t>13-1</w:t>
            </w:r>
          </w:p>
        </w:tc>
        <w:tc>
          <w:tcPr>
            <w:tcW w:w="3118" w:type="dxa"/>
          </w:tcPr>
          <w:p w14:paraId="20BD7F6E" w14:textId="77777777" w:rsidR="00390390" w:rsidRPr="00834E94" w:rsidRDefault="00390390" w:rsidP="00390390">
            <w:pPr>
              <w:pStyle w:val="TAL"/>
              <w:rPr>
                <w:i/>
                <w:iCs/>
              </w:rPr>
            </w:pPr>
            <w:r w:rsidRPr="00834E94">
              <w:rPr>
                <w:i/>
                <w:iCs/>
              </w:rPr>
              <w:t>1 fr1-Only-r16</w:t>
            </w:r>
          </w:p>
          <w:p w14:paraId="20CE5357" w14:textId="77777777" w:rsidR="00390390" w:rsidRPr="00834E94" w:rsidRDefault="00390390" w:rsidP="00390390">
            <w:pPr>
              <w:pStyle w:val="TAL"/>
              <w:rPr>
                <w:i/>
                <w:iCs/>
              </w:rPr>
            </w:pPr>
            <w:r w:rsidRPr="00834E94">
              <w:rPr>
                <w:i/>
                <w:iCs/>
              </w:rPr>
              <w:t>2 fr2-Only-r16</w:t>
            </w:r>
          </w:p>
          <w:p w14:paraId="265FE2CF" w14:textId="77777777" w:rsidR="00390390" w:rsidRPr="00834E94" w:rsidRDefault="00390390" w:rsidP="00390390">
            <w:pPr>
              <w:pStyle w:val="TAL"/>
              <w:rPr>
                <w:i/>
                <w:iCs/>
              </w:rPr>
            </w:pPr>
            <w:r w:rsidRPr="00834E94">
              <w:rPr>
                <w:i/>
                <w:iCs/>
              </w:rPr>
              <w:t>3 fr1-r16/ fr1-FR2Mix-r16</w:t>
            </w:r>
          </w:p>
          <w:p w14:paraId="478CED80" w14:textId="77777777" w:rsidR="00390390" w:rsidRPr="00834E94" w:rsidRDefault="00390390" w:rsidP="00390390">
            <w:pPr>
              <w:pStyle w:val="TAL"/>
              <w:rPr>
                <w:i/>
                <w:iCs/>
              </w:rPr>
            </w:pPr>
            <w:r w:rsidRPr="00834E94">
              <w:rPr>
                <w:i/>
                <w:iCs/>
              </w:rPr>
              <w:t>4 fr2-r16/ fr1-FR2Mix-r16</w:t>
            </w:r>
          </w:p>
        </w:tc>
        <w:tc>
          <w:tcPr>
            <w:tcW w:w="2977" w:type="dxa"/>
          </w:tcPr>
          <w:p w14:paraId="04801A3A" w14:textId="77777777" w:rsidR="00390390" w:rsidRPr="00834E94" w:rsidRDefault="00390390" w:rsidP="00390390">
            <w:pPr>
              <w:pStyle w:val="TAL"/>
              <w:rPr>
                <w:i/>
                <w:iCs/>
              </w:rPr>
            </w:pPr>
            <w:r w:rsidRPr="00834E94">
              <w:rPr>
                <w:i/>
                <w:iCs/>
              </w:rPr>
              <w:t>maxNrOfDL-PRS-ResourcesAcrossAllFL-TRP-ResourceSet-r16/</w:t>
            </w:r>
          </w:p>
          <w:p w14:paraId="417AC490" w14:textId="77777777" w:rsidR="00390390" w:rsidRPr="00834E94" w:rsidRDefault="00390390" w:rsidP="00390390">
            <w:pPr>
              <w:pStyle w:val="TAL"/>
              <w:rPr>
                <w:i/>
                <w:iCs/>
              </w:rPr>
            </w:pPr>
            <w:r w:rsidRPr="00834E94">
              <w:rPr>
                <w:i/>
                <w:iCs/>
              </w:rPr>
              <w:t>DL-PRS-ResourcesBandCombination-r16</w:t>
            </w:r>
          </w:p>
          <w:p w14:paraId="1DD3A992" w14:textId="77777777" w:rsidR="00390390" w:rsidRPr="00834E94" w:rsidRDefault="00390390" w:rsidP="00390390">
            <w:pPr>
              <w:pStyle w:val="TAL"/>
              <w:rPr>
                <w:i/>
                <w:iCs/>
              </w:rPr>
            </w:pPr>
          </w:p>
          <w:p w14:paraId="5C1D1709" w14:textId="77777777" w:rsidR="00390390" w:rsidRPr="00834E94" w:rsidRDefault="00390390" w:rsidP="00390390">
            <w:pPr>
              <w:pStyle w:val="TAL"/>
              <w:rPr>
                <w:i/>
                <w:iCs/>
              </w:rPr>
            </w:pPr>
            <w:r w:rsidRPr="00834E94">
              <w:rPr>
                <w:i/>
                <w:iCs/>
              </w:rPr>
              <w:t>LPP</w:t>
            </w:r>
          </w:p>
        </w:tc>
        <w:tc>
          <w:tcPr>
            <w:tcW w:w="1417" w:type="dxa"/>
          </w:tcPr>
          <w:p w14:paraId="63099BAB" w14:textId="77777777" w:rsidR="00390390" w:rsidRPr="00834E94" w:rsidRDefault="00390390" w:rsidP="00390390">
            <w:pPr>
              <w:pStyle w:val="TAL"/>
            </w:pPr>
            <w:r w:rsidRPr="00834E94">
              <w:rPr>
                <w:rFonts w:eastAsia="MS Mincho"/>
              </w:rPr>
              <w:t>n/a</w:t>
            </w:r>
          </w:p>
        </w:tc>
        <w:tc>
          <w:tcPr>
            <w:tcW w:w="1404" w:type="dxa"/>
          </w:tcPr>
          <w:p w14:paraId="02A5E271" w14:textId="77777777" w:rsidR="00390390" w:rsidRPr="00834E94" w:rsidRDefault="00390390" w:rsidP="00390390">
            <w:pPr>
              <w:pStyle w:val="TAL"/>
            </w:pPr>
            <w:r w:rsidRPr="00834E94">
              <w:rPr>
                <w:rFonts w:eastAsia="MS Mincho"/>
              </w:rPr>
              <w:t>n/a</w:t>
            </w:r>
          </w:p>
        </w:tc>
        <w:tc>
          <w:tcPr>
            <w:tcW w:w="1857" w:type="dxa"/>
          </w:tcPr>
          <w:p w14:paraId="30ECAB12" w14:textId="77777777" w:rsidR="00390390" w:rsidRPr="00834E94" w:rsidRDefault="00390390" w:rsidP="00390390">
            <w:pPr>
              <w:pStyle w:val="TAL"/>
            </w:pPr>
            <w:r w:rsidRPr="00834E94">
              <w:t>Need for location server to know if the feature is supported.</w:t>
            </w:r>
          </w:p>
          <w:p w14:paraId="026B96DB" w14:textId="77777777" w:rsidR="00390390" w:rsidRPr="00834E94" w:rsidRDefault="00390390" w:rsidP="00390390">
            <w:pPr>
              <w:pStyle w:val="TAL"/>
              <w:rPr>
                <w:rFonts w:eastAsia="MS Mincho"/>
              </w:rPr>
            </w:pPr>
          </w:p>
          <w:p w14:paraId="7486F458" w14:textId="77777777" w:rsidR="00390390" w:rsidRPr="00834E94" w:rsidRDefault="00390390" w:rsidP="00390390">
            <w:pPr>
              <w:pStyle w:val="TAL"/>
              <w:rPr>
                <w:rFonts w:eastAsia="MS Mincho"/>
              </w:rPr>
            </w:pPr>
            <w:r w:rsidRPr="00834E94">
              <w:rPr>
                <w:rFonts w:eastAsia="MS Mincho"/>
              </w:rPr>
              <w:t>the reported value is the total number across all bands in the corresponding BC</w:t>
            </w:r>
          </w:p>
          <w:p w14:paraId="7858DB4A" w14:textId="77777777" w:rsidR="00390390" w:rsidRPr="00834E94" w:rsidRDefault="00390390" w:rsidP="00390390">
            <w:pPr>
              <w:pStyle w:val="TAL"/>
              <w:rPr>
                <w:rFonts w:eastAsia="MS Mincho"/>
              </w:rPr>
            </w:pPr>
          </w:p>
          <w:p w14:paraId="03E19874" w14:textId="77777777" w:rsidR="00390390" w:rsidRPr="00834E94" w:rsidRDefault="00390390" w:rsidP="00390390">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0A24348" w14:textId="77777777" w:rsidR="00390390" w:rsidRPr="00834E94" w:rsidRDefault="00390390" w:rsidP="00390390">
            <w:pPr>
              <w:pStyle w:val="TAL"/>
            </w:pPr>
            <w:r w:rsidRPr="00834E94">
              <w:t>Optional with capability signaling</w:t>
            </w:r>
          </w:p>
        </w:tc>
      </w:tr>
      <w:tr w:rsidR="00390390" w:rsidRPr="00834E94" w14:paraId="345D910E" w14:textId="77777777" w:rsidTr="00390390">
        <w:trPr>
          <w:trHeight w:val="20"/>
        </w:trPr>
        <w:tc>
          <w:tcPr>
            <w:tcW w:w="1130" w:type="dxa"/>
          </w:tcPr>
          <w:p w14:paraId="357E0F05" w14:textId="77777777" w:rsidR="00390390" w:rsidRPr="00834E94" w:rsidRDefault="00390390" w:rsidP="00390390">
            <w:pPr>
              <w:pStyle w:val="TAL"/>
            </w:pPr>
          </w:p>
        </w:tc>
        <w:tc>
          <w:tcPr>
            <w:tcW w:w="710" w:type="dxa"/>
          </w:tcPr>
          <w:p w14:paraId="4012FF52" w14:textId="77777777" w:rsidR="00390390" w:rsidRPr="00834E94" w:rsidRDefault="00390390" w:rsidP="00390390">
            <w:pPr>
              <w:pStyle w:val="TAL"/>
            </w:pPr>
            <w:r w:rsidRPr="00834E94">
              <w:t>13-5</w:t>
            </w:r>
          </w:p>
        </w:tc>
        <w:tc>
          <w:tcPr>
            <w:tcW w:w="1559" w:type="dxa"/>
          </w:tcPr>
          <w:p w14:paraId="33D9B1B9" w14:textId="77777777" w:rsidR="00390390" w:rsidRPr="00834E94" w:rsidRDefault="00390390" w:rsidP="00390390">
            <w:pPr>
              <w:pStyle w:val="TAL"/>
            </w:pPr>
            <w:r w:rsidRPr="00834E94">
              <w:t>DL PRS Measurement Report for DL-AoD</w:t>
            </w:r>
          </w:p>
        </w:tc>
        <w:tc>
          <w:tcPr>
            <w:tcW w:w="3684" w:type="dxa"/>
          </w:tcPr>
          <w:p w14:paraId="4183E43E" w14:textId="77777777" w:rsidR="00390390" w:rsidRPr="00834E94" w:rsidRDefault="00390390" w:rsidP="00390390">
            <w:pPr>
              <w:pStyle w:val="TAL"/>
              <w:rPr>
                <w:rFonts w:eastAsia="SimSun"/>
              </w:rPr>
            </w:pPr>
            <w:r w:rsidRPr="00834E94">
              <w:rPr>
                <w:rFonts w:eastAsia="SimSun"/>
              </w:rPr>
              <w:t>1. Max number of DL PRS RSRP measurements on different PRS resources from the same TRP supported by the UE</w:t>
            </w:r>
          </w:p>
          <w:p w14:paraId="7BD7F6C9" w14:textId="77777777" w:rsidR="00390390" w:rsidRPr="00834E94" w:rsidRDefault="00390390" w:rsidP="00390390">
            <w:pPr>
              <w:pStyle w:val="TAL"/>
              <w:rPr>
                <w:rFonts w:eastAsia="SimSun"/>
              </w:rPr>
            </w:pPr>
            <w:r w:rsidRPr="00834E94">
              <w:rPr>
                <w:rFonts w:eastAsia="SimSun"/>
              </w:rPr>
              <w:t>Values = {1, 2, 3, 4, 5, 6, 7, 8}</w:t>
            </w:r>
          </w:p>
        </w:tc>
        <w:tc>
          <w:tcPr>
            <w:tcW w:w="1276" w:type="dxa"/>
          </w:tcPr>
          <w:p w14:paraId="27237C2D" w14:textId="77777777" w:rsidR="00390390" w:rsidRPr="00834E94" w:rsidRDefault="00390390" w:rsidP="00390390">
            <w:pPr>
              <w:pStyle w:val="TAL"/>
            </w:pPr>
            <w:r w:rsidRPr="00834E94">
              <w:t>13-2,</w:t>
            </w:r>
          </w:p>
        </w:tc>
        <w:tc>
          <w:tcPr>
            <w:tcW w:w="3118" w:type="dxa"/>
          </w:tcPr>
          <w:p w14:paraId="175F8744" w14:textId="77777777" w:rsidR="00390390" w:rsidRPr="00834E94" w:rsidRDefault="00390390" w:rsidP="00390390">
            <w:pPr>
              <w:pStyle w:val="TAL"/>
              <w:rPr>
                <w:i/>
                <w:iCs/>
                <w:snapToGrid w:val="0"/>
              </w:rPr>
            </w:pPr>
            <w:r w:rsidRPr="00834E94">
              <w:rPr>
                <w:i/>
                <w:iCs/>
                <w:snapToGrid w:val="0"/>
              </w:rPr>
              <w:t>maxDL-PRS-RSRP-MeasurementFR1-r16</w:t>
            </w:r>
          </w:p>
          <w:p w14:paraId="46D50907" w14:textId="77777777" w:rsidR="00390390" w:rsidRPr="00834E94" w:rsidRDefault="00390390" w:rsidP="00390390">
            <w:pPr>
              <w:pStyle w:val="TAL"/>
              <w:rPr>
                <w:i/>
                <w:iCs/>
              </w:rPr>
            </w:pPr>
          </w:p>
          <w:p w14:paraId="75C83CC3" w14:textId="77777777" w:rsidR="00390390" w:rsidRPr="00834E94" w:rsidRDefault="00390390" w:rsidP="00390390">
            <w:pPr>
              <w:pStyle w:val="TAL"/>
              <w:rPr>
                <w:i/>
                <w:iCs/>
              </w:rPr>
            </w:pPr>
            <w:r w:rsidRPr="00834E94">
              <w:rPr>
                <w:i/>
                <w:iCs/>
                <w:snapToGrid w:val="0"/>
              </w:rPr>
              <w:t>maxDL-PRS-RSRP-MeasurementFR2-r16</w:t>
            </w:r>
          </w:p>
        </w:tc>
        <w:tc>
          <w:tcPr>
            <w:tcW w:w="2977" w:type="dxa"/>
          </w:tcPr>
          <w:p w14:paraId="1DD00246" w14:textId="77777777" w:rsidR="00390390" w:rsidRPr="00834E94" w:rsidRDefault="00390390" w:rsidP="00390390">
            <w:pPr>
              <w:pStyle w:val="TAL"/>
              <w:rPr>
                <w:i/>
                <w:iCs/>
                <w:noProof/>
              </w:rPr>
            </w:pPr>
            <w:r w:rsidRPr="00834E94">
              <w:rPr>
                <w:i/>
                <w:iCs/>
                <w:noProof/>
              </w:rPr>
              <w:t>NR-DL-AoD-MeasurementCapability</w:t>
            </w:r>
          </w:p>
          <w:p w14:paraId="4FF3ED9A" w14:textId="77777777" w:rsidR="00390390" w:rsidRPr="00834E94" w:rsidRDefault="00390390" w:rsidP="00390390">
            <w:pPr>
              <w:pStyle w:val="TAL"/>
              <w:rPr>
                <w:i/>
                <w:iCs/>
                <w:noProof/>
              </w:rPr>
            </w:pPr>
          </w:p>
          <w:p w14:paraId="5BEF134C" w14:textId="77777777" w:rsidR="00390390" w:rsidRPr="00834E94" w:rsidRDefault="00390390" w:rsidP="00390390">
            <w:pPr>
              <w:pStyle w:val="TAL"/>
              <w:rPr>
                <w:i/>
                <w:iCs/>
              </w:rPr>
            </w:pPr>
            <w:r w:rsidRPr="00834E94">
              <w:rPr>
                <w:i/>
                <w:iCs/>
              </w:rPr>
              <w:t>LPP</w:t>
            </w:r>
          </w:p>
        </w:tc>
        <w:tc>
          <w:tcPr>
            <w:tcW w:w="1417" w:type="dxa"/>
          </w:tcPr>
          <w:p w14:paraId="7DC42917" w14:textId="77777777" w:rsidR="00390390" w:rsidRPr="00834E94" w:rsidRDefault="00390390" w:rsidP="00390390">
            <w:pPr>
              <w:pStyle w:val="TAL"/>
            </w:pPr>
            <w:r w:rsidRPr="00834E94">
              <w:t>No</w:t>
            </w:r>
          </w:p>
        </w:tc>
        <w:tc>
          <w:tcPr>
            <w:tcW w:w="1404" w:type="dxa"/>
          </w:tcPr>
          <w:p w14:paraId="6969596E" w14:textId="77777777" w:rsidR="00390390" w:rsidRPr="00834E94" w:rsidRDefault="00390390" w:rsidP="00390390">
            <w:pPr>
              <w:pStyle w:val="TAL"/>
            </w:pPr>
            <w:r w:rsidRPr="00834E94">
              <w:t>Yes</w:t>
            </w:r>
          </w:p>
        </w:tc>
        <w:tc>
          <w:tcPr>
            <w:tcW w:w="1857" w:type="dxa"/>
          </w:tcPr>
          <w:p w14:paraId="0998B764" w14:textId="77777777" w:rsidR="00390390" w:rsidRPr="00834E94" w:rsidRDefault="00390390" w:rsidP="00390390">
            <w:pPr>
              <w:pStyle w:val="TAL"/>
            </w:pPr>
            <w:r w:rsidRPr="00834E94">
              <w:t>Need for location server to know if the feature is supported.</w:t>
            </w:r>
          </w:p>
          <w:p w14:paraId="42C0366B" w14:textId="77777777" w:rsidR="00390390" w:rsidRPr="00834E94" w:rsidRDefault="00390390" w:rsidP="00390390">
            <w:pPr>
              <w:pStyle w:val="TAL"/>
              <w:rPr>
                <w:rFonts w:eastAsia="MS Mincho"/>
              </w:rPr>
            </w:pPr>
          </w:p>
          <w:p w14:paraId="62F47E76" w14:textId="77777777" w:rsidR="00390390" w:rsidRPr="00834E94" w:rsidRDefault="00390390" w:rsidP="00390390">
            <w:pPr>
              <w:pStyle w:val="TAL"/>
              <w:rPr>
                <w:rFonts w:eastAsia="MS Mincho"/>
              </w:rPr>
            </w:pPr>
            <w:r w:rsidRPr="00834E94">
              <w:rPr>
                <w:rFonts w:eastAsia="MS Mincho"/>
              </w:rPr>
              <w:t>the number of RSRP measurement on a particular band is also upper bounded by the number of resources per set supported by UE reported per band</w:t>
            </w:r>
          </w:p>
        </w:tc>
        <w:tc>
          <w:tcPr>
            <w:tcW w:w="1923" w:type="dxa"/>
          </w:tcPr>
          <w:p w14:paraId="58A45BAB" w14:textId="77777777" w:rsidR="00390390" w:rsidRPr="00834E94" w:rsidRDefault="00390390" w:rsidP="00390390">
            <w:pPr>
              <w:pStyle w:val="TAL"/>
            </w:pPr>
            <w:r w:rsidRPr="00834E94">
              <w:t>Optional with capability signaling</w:t>
            </w:r>
          </w:p>
        </w:tc>
      </w:tr>
      <w:tr w:rsidR="00390390" w:rsidRPr="00834E94" w14:paraId="79C6F786" w14:textId="77777777" w:rsidTr="00390390">
        <w:trPr>
          <w:trHeight w:val="20"/>
        </w:trPr>
        <w:tc>
          <w:tcPr>
            <w:tcW w:w="1130" w:type="dxa"/>
          </w:tcPr>
          <w:p w14:paraId="04928913" w14:textId="77777777" w:rsidR="00390390" w:rsidRPr="00834E94" w:rsidRDefault="00390390" w:rsidP="00390390">
            <w:pPr>
              <w:pStyle w:val="TAL"/>
            </w:pPr>
          </w:p>
        </w:tc>
        <w:tc>
          <w:tcPr>
            <w:tcW w:w="710" w:type="dxa"/>
          </w:tcPr>
          <w:p w14:paraId="04A16038" w14:textId="77777777" w:rsidR="00390390" w:rsidRPr="00834E94" w:rsidRDefault="00390390" w:rsidP="00390390">
            <w:pPr>
              <w:pStyle w:val="TAL"/>
            </w:pPr>
            <w:r w:rsidRPr="00834E94">
              <w:t>13-6</w:t>
            </w:r>
          </w:p>
        </w:tc>
        <w:tc>
          <w:tcPr>
            <w:tcW w:w="1559" w:type="dxa"/>
          </w:tcPr>
          <w:p w14:paraId="3DF4EE4E" w14:textId="77777777" w:rsidR="00390390" w:rsidRPr="00834E94" w:rsidRDefault="00390390" w:rsidP="00390390">
            <w:pPr>
              <w:pStyle w:val="TAL"/>
            </w:pPr>
            <w:r w:rsidRPr="00834E94">
              <w:t>DL PRS Measurement Report for DL-TDOA</w:t>
            </w:r>
          </w:p>
        </w:tc>
        <w:tc>
          <w:tcPr>
            <w:tcW w:w="3684" w:type="dxa"/>
          </w:tcPr>
          <w:p w14:paraId="7866F562" w14:textId="77777777" w:rsidR="00390390" w:rsidRPr="00834E94" w:rsidRDefault="00390390" w:rsidP="00390390">
            <w:pPr>
              <w:pStyle w:val="TAL"/>
              <w:rPr>
                <w:rFonts w:eastAsia="MS Mincho"/>
              </w:rPr>
            </w:pPr>
            <w:r w:rsidRPr="00834E94">
              <w:rPr>
                <w:rFonts w:eastAsia="MS Mincho"/>
              </w:rPr>
              <w:t>1. DL RSTD measurements per pair of TRPs. Values = {1, 2, 3, 4}</w:t>
            </w:r>
          </w:p>
          <w:p w14:paraId="20E0A2A5" w14:textId="77777777" w:rsidR="00390390" w:rsidRPr="00834E94" w:rsidRDefault="00390390" w:rsidP="00390390">
            <w:pPr>
              <w:pStyle w:val="TAL"/>
              <w:rPr>
                <w:rFonts w:eastAsia="MS Mincho"/>
              </w:rPr>
            </w:pPr>
          </w:p>
          <w:p w14:paraId="64CC5919" w14:textId="77777777" w:rsidR="00390390" w:rsidRPr="00834E94" w:rsidRDefault="00390390" w:rsidP="00390390">
            <w:pPr>
              <w:pStyle w:val="TAL"/>
              <w:rPr>
                <w:rFonts w:eastAsia="MS Mincho"/>
              </w:rPr>
            </w:pPr>
            <w:r w:rsidRPr="00834E94">
              <w:rPr>
                <w:rFonts w:eastAsia="MS Mincho"/>
              </w:rPr>
              <w:t>2. Support DL PRS-RSRP measurements. Values = {0, 1}</w:t>
            </w:r>
          </w:p>
        </w:tc>
        <w:tc>
          <w:tcPr>
            <w:tcW w:w="1276" w:type="dxa"/>
          </w:tcPr>
          <w:p w14:paraId="0E830706" w14:textId="77777777" w:rsidR="00390390" w:rsidRPr="00834E94" w:rsidRDefault="00390390" w:rsidP="00390390">
            <w:pPr>
              <w:pStyle w:val="TAL"/>
            </w:pPr>
            <w:r w:rsidRPr="00834E94">
              <w:t>13-3</w:t>
            </w:r>
          </w:p>
        </w:tc>
        <w:tc>
          <w:tcPr>
            <w:tcW w:w="3118" w:type="dxa"/>
          </w:tcPr>
          <w:p w14:paraId="53B13D15" w14:textId="77777777" w:rsidR="00390390" w:rsidRPr="00834E94" w:rsidRDefault="00390390" w:rsidP="00390390">
            <w:pPr>
              <w:pStyle w:val="TAL"/>
              <w:rPr>
                <w:i/>
                <w:iCs/>
                <w:snapToGrid w:val="0"/>
              </w:rPr>
            </w:pPr>
            <w:r w:rsidRPr="00834E94">
              <w:rPr>
                <w:i/>
                <w:iCs/>
                <w:snapToGrid w:val="0"/>
              </w:rPr>
              <w:t>dl-RSTD-MeasurementPerPairOfTRP-FR1-r16</w:t>
            </w:r>
          </w:p>
          <w:p w14:paraId="5181288B" w14:textId="77777777" w:rsidR="00390390" w:rsidRPr="00834E94" w:rsidRDefault="00390390" w:rsidP="00390390">
            <w:pPr>
              <w:pStyle w:val="TAL"/>
              <w:rPr>
                <w:i/>
                <w:iCs/>
                <w:snapToGrid w:val="0"/>
              </w:rPr>
            </w:pPr>
          </w:p>
          <w:p w14:paraId="62FD3522" w14:textId="77777777" w:rsidR="00390390" w:rsidRPr="00834E94" w:rsidRDefault="00390390" w:rsidP="00390390">
            <w:pPr>
              <w:pStyle w:val="TAL"/>
              <w:rPr>
                <w:i/>
                <w:iCs/>
              </w:rPr>
            </w:pPr>
            <w:r w:rsidRPr="00834E94">
              <w:rPr>
                <w:i/>
                <w:iCs/>
                <w:snapToGrid w:val="0"/>
              </w:rPr>
              <w:t>dl-RSTD-MeasurementPerPairOfTRP-FR2-r16</w:t>
            </w:r>
          </w:p>
        </w:tc>
        <w:tc>
          <w:tcPr>
            <w:tcW w:w="2977" w:type="dxa"/>
          </w:tcPr>
          <w:p w14:paraId="26EC54FC" w14:textId="77777777" w:rsidR="00390390" w:rsidRPr="00834E94" w:rsidRDefault="00390390" w:rsidP="00390390">
            <w:pPr>
              <w:pStyle w:val="TAL"/>
              <w:rPr>
                <w:i/>
                <w:iCs/>
                <w:snapToGrid w:val="0"/>
              </w:rPr>
            </w:pPr>
            <w:r w:rsidRPr="00834E94">
              <w:rPr>
                <w:i/>
                <w:iCs/>
                <w:snapToGrid w:val="0"/>
              </w:rPr>
              <w:t>NR-DL-TDOA-MeasurementCapability-r16</w:t>
            </w:r>
          </w:p>
          <w:p w14:paraId="53851625" w14:textId="77777777" w:rsidR="00390390" w:rsidRPr="00834E94" w:rsidRDefault="00390390" w:rsidP="00390390">
            <w:pPr>
              <w:pStyle w:val="TAL"/>
              <w:rPr>
                <w:i/>
                <w:iCs/>
              </w:rPr>
            </w:pPr>
          </w:p>
          <w:p w14:paraId="33AF7809" w14:textId="77777777" w:rsidR="00390390" w:rsidRPr="00834E94" w:rsidRDefault="00390390" w:rsidP="00390390">
            <w:pPr>
              <w:pStyle w:val="TAL"/>
              <w:rPr>
                <w:i/>
                <w:iCs/>
              </w:rPr>
            </w:pPr>
            <w:r w:rsidRPr="00834E94">
              <w:rPr>
                <w:i/>
                <w:iCs/>
              </w:rPr>
              <w:t>LPP</w:t>
            </w:r>
          </w:p>
        </w:tc>
        <w:tc>
          <w:tcPr>
            <w:tcW w:w="1417" w:type="dxa"/>
          </w:tcPr>
          <w:p w14:paraId="6D9CCF01" w14:textId="77777777" w:rsidR="00390390" w:rsidRPr="00834E94" w:rsidRDefault="00390390" w:rsidP="00390390">
            <w:pPr>
              <w:pStyle w:val="TAL"/>
            </w:pPr>
            <w:r w:rsidRPr="00834E94">
              <w:t>No</w:t>
            </w:r>
          </w:p>
        </w:tc>
        <w:tc>
          <w:tcPr>
            <w:tcW w:w="1404" w:type="dxa"/>
          </w:tcPr>
          <w:p w14:paraId="33BE3C1F" w14:textId="77777777" w:rsidR="00390390" w:rsidRPr="00834E94" w:rsidRDefault="00390390" w:rsidP="00390390">
            <w:pPr>
              <w:pStyle w:val="TAL"/>
            </w:pPr>
            <w:r w:rsidRPr="00834E94">
              <w:t>Yes</w:t>
            </w:r>
          </w:p>
        </w:tc>
        <w:tc>
          <w:tcPr>
            <w:tcW w:w="1857" w:type="dxa"/>
          </w:tcPr>
          <w:p w14:paraId="24153453" w14:textId="77777777" w:rsidR="00390390" w:rsidRPr="00834E94" w:rsidRDefault="00390390" w:rsidP="00390390">
            <w:pPr>
              <w:pStyle w:val="TAL"/>
            </w:pPr>
            <w:r w:rsidRPr="00834E94">
              <w:t>Need for location server to know if the feature is supported.</w:t>
            </w:r>
          </w:p>
        </w:tc>
        <w:tc>
          <w:tcPr>
            <w:tcW w:w="1923" w:type="dxa"/>
          </w:tcPr>
          <w:p w14:paraId="5C851D6E" w14:textId="77777777" w:rsidR="00390390" w:rsidRPr="00834E94" w:rsidRDefault="00390390" w:rsidP="00390390">
            <w:pPr>
              <w:pStyle w:val="TAL"/>
              <w:rPr>
                <w:rFonts w:eastAsia="MS Mincho"/>
              </w:rPr>
            </w:pPr>
            <w:r w:rsidRPr="00834E94">
              <w:t>Optional with capability signaling</w:t>
            </w:r>
          </w:p>
        </w:tc>
      </w:tr>
      <w:tr w:rsidR="00390390" w:rsidRPr="00834E94" w14:paraId="36DEB2A8" w14:textId="77777777" w:rsidTr="00390390">
        <w:trPr>
          <w:trHeight w:val="20"/>
        </w:trPr>
        <w:tc>
          <w:tcPr>
            <w:tcW w:w="1130" w:type="dxa"/>
          </w:tcPr>
          <w:p w14:paraId="6112C577" w14:textId="77777777" w:rsidR="00390390" w:rsidRPr="00834E94" w:rsidRDefault="00390390" w:rsidP="00390390">
            <w:pPr>
              <w:pStyle w:val="TAL"/>
            </w:pPr>
          </w:p>
        </w:tc>
        <w:tc>
          <w:tcPr>
            <w:tcW w:w="710" w:type="dxa"/>
          </w:tcPr>
          <w:p w14:paraId="282E54C0" w14:textId="77777777" w:rsidR="00390390" w:rsidRPr="00834E94" w:rsidRDefault="00390390" w:rsidP="00390390">
            <w:pPr>
              <w:pStyle w:val="TAL"/>
            </w:pPr>
            <w:r w:rsidRPr="00834E94">
              <w:t>13-7</w:t>
            </w:r>
          </w:p>
        </w:tc>
        <w:tc>
          <w:tcPr>
            <w:tcW w:w="1559" w:type="dxa"/>
          </w:tcPr>
          <w:p w14:paraId="14762085" w14:textId="77777777" w:rsidR="00390390" w:rsidRPr="00834E94" w:rsidRDefault="00390390" w:rsidP="00390390">
            <w:pPr>
              <w:pStyle w:val="TAL"/>
            </w:pPr>
            <w:r w:rsidRPr="00834E94">
              <w:t>Support of SSB from neighbor cell as QCL source of a DL PRS</w:t>
            </w:r>
          </w:p>
        </w:tc>
        <w:tc>
          <w:tcPr>
            <w:tcW w:w="3684" w:type="dxa"/>
          </w:tcPr>
          <w:p w14:paraId="12CA4ED5" w14:textId="77777777" w:rsidR="00390390" w:rsidRPr="00834E94" w:rsidRDefault="00390390" w:rsidP="00390390">
            <w:pPr>
              <w:pStyle w:val="TAL"/>
              <w:rPr>
                <w:rFonts w:eastAsia="SimSun"/>
              </w:rPr>
            </w:pPr>
            <w:r w:rsidRPr="00834E94">
              <w:rPr>
                <w:rFonts w:eastAsia="SimSun"/>
              </w:rPr>
              <w:t>1. Support of SSB from neighbor cell as QCL source of a DL PRS</w:t>
            </w:r>
          </w:p>
          <w:p w14:paraId="763F03EA" w14:textId="77777777" w:rsidR="00390390" w:rsidRPr="00834E94" w:rsidRDefault="00390390" w:rsidP="00390390">
            <w:pPr>
              <w:pStyle w:val="TAL"/>
              <w:rPr>
                <w:rFonts w:eastAsia="SimSun"/>
              </w:rPr>
            </w:pPr>
            <w:r w:rsidRPr="00834E94">
              <w:rPr>
                <w:rFonts w:eastAsia="MS Mincho"/>
              </w:rPr>
              <w:t>2. Support of reuse SSB measurement from RRM for receiving PRS</w:t>
            </w:r>
          </w:p>
          <w:p w14:paraId="6A860D3C" w14:textId="77777777" w:rsidR="00390390" w:rsidRPr="00834E94" w:rsidRDefault="00390390" w:rsidP="00390390">
            <w:pPr>
              <w:pStyle w:val="TAL"/>
              <w:rPr>
                <w:rFonts w:eastAsia="SimSun"/>
              </w:rPr>
            </w:pPr>
            <w:r w:rsidRPr="00834E94">
              <w:rPr>
                <w:rFonts w:eastAsia="SimSun"/>
              </w:rPr>
              <w:t>Note: Refers to Type-C for FR1 and Type-C &amp; Type-D support for FR2</w:t>
            </w:r>
          </w:p>
        </w:tc>
        <w:tc>
          <w:tcPr>
            <w:tcW w:w="1276" w:type="dxa"/>
          </w:tcPr>
          <w:p w14:paraId="33B69FEC" w14:textId="77777777" w:rsidR="00390390" w:rsidRPr="00834E94" w:rsidRDefault="00390390" w:rsidP="00390390">
            <w:pPr>
              <w:pStyle w:val="TAL"/>
            </w:pPr>
            <w:r w:rsidRPr="00834E94">
              <w:t>13-1</w:t>
            </w:r>
          </w:p>
        </w:tc>
        <w:tc>
          <w:tcPr>
            <w:tcW w:w="3118" w:type="dxa"/>
          </w:tcPr>
          <w:p w14:paraId="0021F482" w14:textId="77777777" w:rsidR="00390390" w:rsidRPr="00834E94" w:rsidRDefault="00390390" w:rsidP="00390390">
            <w:pPr>
              <w:pStyle w:val="TAL"/>
              <w:rPr>
                <w:i/>
                <w:iCs/>
              </w:rPr>
            </w:pPr>
            <w:r w:rsidRPr="00834E94">
              <w:rPr>
                <w:i/>
                <w:iCs/>
              </w:rPr>
              <w:t>ssb-FromNeighCellAsQCL-r16</w:t>
            </w:r>
          </w:p>
        </w:tc>
        <w:tc>
          <w:tcPr>
            <w:tcW w:w="2977" w:type="dxa"/>
          </w:tcPr>
          <w:p w14:paraId="31ADD58D" w14:textId="77777777" w:rsidR="00390390" w:rsidRPr="00834E94" w:rsidRDefault="00390390" w:rsidP="00390390">
            <w:pPr>
              <w:pStyle w:val="TAL"/>
              <w:rPr>
                <w:i/>
                <w:iCs/>
              </w:rPr>
            </w:pPr>
            <w:r w:rsidRPr="00834E94">
              <w:rPr>
                <w:i/>
                <w:iCs/>
              </w:rPr>
              <w:t>DL-PRS-QCL-ProcessingCapabilityPerBand-r16</w:t>
            </w:r>
          </w:p>
          <w:p w14:paraId="74E65026" w14:textId="77777777" w:rsidR="00390390" w:rsidRPr="00834E94" w:rsidRDefault="00390390" w:rsidP="00390390">
            <w:pPr>
              <w:pStyle w:val="TAL"/>
              <w:rPr>
                <w:i/>
                <w:iCs/>
              </w:rPr>
            </w:pPr>
          </w:p>
          <w:p w14:paraId="429DA66F" w14:textId="77777777" w:rsidR="00390390" w:rsidRPr="00834E94" w:rsidRDefault="00390390" w:rsidP="00390390">
            <w:pPr>
              <w:pStyle w:val="TAL"/>
              <w:rPr>
                <w:i/>
                <w:iCs/>
              </w:rPr>
            </w:pPr>
            <w:r w:rsidRPr="00834E94">
              <w:rPr>
                <w:i/>
                <w:iCs/>
              </w:rPr>
              <w:t>LPP</w:t>
            </w:r>
          </w:p>
        </w:tc>
        <w:tc>
          <w:tcPr>
            <w:tcW w:w="1417" w:type="dxa"/>
          </w:tcPr>
          <w:p w14:paraId="3506C811" w14:textId="77777777" w:rsidR="00390390" w:rsidRPr="00834E94" w:rsidRDefault="00390390" w:rsidP="00390390">
            <w:pPr>
              <w:pStyle w:val="TAL"/>
            </w:pPr>
            <w:r w:rsidRPr="00834E94">
              <w:t>n/a</w:t>
            </w:r>
          </w:p>
        </w:tc>
        <w:tc>
          <w:tcPr>
            <w:tcW w:w="1404" w:type="dxa"/>
          </w:tcPr>
          <w:p w14:paraId="6036028D" w14:textId="77777777" w:rsidR="00390390" w:rsidRPr="00834E94" w:rsidRDefault="00390390" w:rsidP="00390390">
            <w:pPr>
              <w:pStyle w:val="TAL"/>
            </w:pPr>
            <w:r w:rsidRPr="00834E94">
              <w:t>n/a</w:t>
            </w:r>
          </w:p>
        </w:tc>
        <w:tc>
          <w:tcPr>
            <w:tcW w:w="1857" w:type="dxa"/>
          </w:tcPr>
          <w:p w14:paraId="130CB4EA" w14:textId="77777777" w:rsidR="00390390" w:rsidRPr="00834E94" w:rsidRDefault="00390390" w:rsidP="00390390">
            <w:pPr>
              <w:pStyle w:val="TAL"/>
            </w:pPr>
            <w:r w:rsidRPr="00834E94">
              <w:t>Need for location server to know if the feature is supported.</w:t>
            </w:r>
          </w:p>
        </w:tc>
        <w:tc>
          <w:tcPr>
            <w:tcW w:w="1923" w:type="dxa"/>
          </w:tcPr>
          <w:p w14:paraId="698538BE" w14:textId="77777777" w:rsidR="00390390" w:rsidRPr="00834E94" w:rsidRDefault="00390390" w:rsidP="00390390">
            <w:pPr>
              <w:pStyle w:val="TAL"/>
            </w:pPr>
            <w:r w:rsidRPr="00834E94">
              <w:t>Optional with capability signaling</w:t>
            </w:r>
          </w:p>
        </w:tc>
      </w:tr>
      <w:tr w:rsidR="00390390" w:rsidRPr="00834E94" w14:paraId="09592CA0" w14:textId="77777777" w:rsidTr="00390390">
        <w:trPr>
          <w:trHeight w:val="20"/>
        </w:trPr>
        <w:tc>
          <w:tcPr>
            <w:tcW w:w="1130" w:type="dxa"/>
          </w:tcPr>
          <w:p w14:paraId="1878A483" w14:textId="77777777" w:rsidR="00390390" w:rsidRPr="00834E94" w:rsidRDefault="00390390" w:rsidP="00390390">
            <w:pPr>
              <w:pStyle w:val="TAL"/>
            </w:pPr>
          </w:p>
        </w:tc>
        <w:tc>
          <w:tcPr>
            <w:tcW w:w="710" w:type="dxa"/>
          </w:tcPr>
          <w:p w14:paraId="674BE205" w14:textId="77777777" w:rsidR="00390390" w:rsidRPr="00834E94" w:rsidRDefault="00390390" w:rsidP="00390390">
            <w:pPr>
              <w:pStyle w:val="TAL"/>
            </w:pPr>
            <w:r w:rsidRPr="00834E94">
              <w:t>13-7a</w:t>
            </w:r>
          </w:p>
        </w:tc>
        <w:tc>
          <w:tcPr>
            <w:tcW w:w="1559" w:type="dxa"/>
          </w:tcPr>
          <w:p w14:paraId="652ACF01" w14:textId="77777777" w:rsidR="00390390" w:rsidRPr="00834E94" w:rsidRDefault="00390390" w:rsidP="00390390">
            <w:pPr>
              <w:pStyle w:val="TAL"/>
            </w:pPr>
            <w:r w:rsidRPr="00834E94">
              <w:t>Support of DL PRS from serving/neighbor cell as QCL source of a DL PRS</w:t>
            </w:r>
          </w:p>
        </w:tc>
        <w:tc>
          <w:tcPr>
            <w:tcW w:w="3684" w:type="dxa"/>
          </w:tcPr>
          <w:p w14:paraId="36543680" w14:textId="77777777" w:rsidR="00390390" w:rsidRPr="00834E94" w:rsidRDefault="00390390" w:rsidP="00390390">
            <w:pPr>
              <w:pStyle w:val="TAL"/>
              <w:rPr>
                <w:rFonts w:eastAsia="SimSun"/>
              </w:rPr>
            </w:pPr>
            <w:r w:rsidRPr="00834E94">
              <w:rPr>
                <w:rFonts w:eastAsia="SimSun"/>
              </w:rPr>
              <w:t>1. Support of DL PRS from serving/neighbor cell as QCL source of a DL PRS</w:t>
            </w:r>
          </w:p>
          <w:p w14:paraId="33AB3E19" w14:textId="4495F6E9" w:rsidR="00390390" w:rsidRDefault="00390390" w:rsidP="00390390">
            <w:pPr>
              <w:pStyle w:val="TAL"/>
              <w:rPr>
                <w:ins w:id="8" w:author="Intel" w:date="2021-10-19T22:31:00Z"/>
                <w:rFonts w:eastAsia="SimSun"/>
              </w:rPr>
            </w:pPr>
            <w:r w:rsidRPr="00834E94">
              <w:rPr>
                <w:rFonts w:eastAsia="SimSun"/>
              </w:rPr>
              <w:t>Note</w:t>
            </w:r>
            <w:ins w:id="9" w:author="Intel" w:date="2021-10-19T22:32:00Z">
              <w:r>
                <w:rPr>
                  <w:rFonts w:eastAsia="SimSun"/>
                </w:rPr>
                <w:t xml:space="preserve"> </w:t>
              </w:r>
            </w:ins>
            <w:ins w:id="10" w:author="Intel" w:date="2021-10-19T22:31:00Z">
              <w:r>
                <w:rPr>
                  <w:rFonts w:eastAsia="SimSun"/>
                </w:rPr>
                <w:t xml:space="preserve">1 </w:t>
              </w:r>
            </w:ins>
            <w:r w:rsidRPr="00834E94">
              <w:rPr>
                <w:rFonts w:eastAsia="SimSun"/>
              </w:rPr>
              <w:t>: Refers to Type-D support for FR2</w:t>
            </w:r>
          </w:p>
          <w:p w14:paraId="57BB9DDF" w14:textId="71C9DEC5" w:rsidR="00390390" w:rsidRPr="00834E94" w:rsidRDefault="00390390" w:rsidP="00390390">
            <w:pPr>
              <w:pStyle w:val="TAL"/>
              <w:rPr>
                <w:rFonts w:eastAsia="SimSun"/>
              </w:rPr>
            </w:pPr>
            <w:ins w:id="11" w:author="Intel" w:date="2021-10-19T22:31:00Z">
              <w:r w:rsidRPr="00390390">
                <w:rPr>
                  <w:rFonts w:eastAsia="SimSun"/>
                </w:rPr>
                <w:t>Note</w:t>
              </w:r>
            </w:ins>
            <w:ins w:id="12" w:author="Intel" w:date="2021-10-19T22:32:00Z">
              <w:r>
                <w:rPr>
                  <w:rFonts w:eastAsia="SimSun"/>
                </w:rPr>
                <w:t xml:space="preserve"> 2</w:t>
              </w:r>
            </w:ins>
            <w:ins w:id="13" w:author="Intel" w:date="2021-10-19T22:31:00Z">
              <w:r w:rsidRPr="00390390">
                <w:rPr>
                  <w:rFonts w:eastAsia="SimSun"/>
                </w:rPr>
                <w:t xml:space="preserve">: </w:t>
              </w:r>
            </w:ins>
            <w:ins w:id="14" w:author="Intel-Yi" w:date="2021-11-07T09:32:00Z">
              <w:r w:rsidR="00395F5F" w:rsidRPr="00395F5F">
                <w:rPr>
                  <w:rFonts w:eastAsia="SimSun"/>
                </w:rPr>
                <w:t>A PRS from a PRS-only TP is treated as PRS from a non-serving cell</w:t>
              </w:r>
            </w:ins>
          </w:p>
        </w:tc>
        <w:tc>
          <w:tcPr>
            <w:tcW w:w="1276" w:type="dxa"/>
          </w:tcPr>
          <w:p w14:paraId="53A457E4" w14:textId="77777777" w:rsidR="00390390" w:rsidRPr="00834E94" w:rsidRDefault="00390390" w:rsidP="00390390">
            <w:pPr>
              <w:pStyle w:val="TAL"/>
            </w:pPr>
            <w:r w:rsidRPr="00834E94">
              <w:t>13-1</w:t>
            </w:r>
          </w:p>
        </w:tc>
        <w:tc>
          <w:tcPr>
            <w:tcW w:w="3118" w:type="dxa"/>
          </w:tcPr>
          <w:p w14:paraId="62CCA489" w14:textId="77777777" w:rsidR="00390390" w:rsidRPr="00834E94" w:rsidRDefault="00390390" w:rsidP="00390390">
            <w:pPr>
              <w:pStyle w:val="TAL"/>
              <w:rPr>
                <w:i/>
                <w:iCs/>
              </w:rPr>
            </w:pPr>
            <w:r w:rsidRPr="00834E94">
              <w:rPr>
                <w:i/>
                <w:iCs/>
              </w:rPr>
              <w:t>prs-FromServNeighCellAsQCL-r16</w:t>
            </w:r>
          </w:p>
        </w:tc>
        <w:tc>
          <w:tcPr>
            <w:tcW w:w="2977" w:type="dxa"/>
          </w:tcPr>
          <w:p w14:paraId="5FD10C63" w14:textId="77777777" w:rsidR="00390390" w:rsidRPr="00834E94" w:rsidRDefault="00390390" w:rsidP="00390390">
            <w:pPr>
              <w:pStyle w:val="TAL"/>
              <w:rPr>
                <w:i/>
                <w:iCs/>
              </w:rPr>
            </w:pPr>
            <w:r w:rsidRPr="00834E94">
              <w:rPr>
                <w:i/>
                <w:iCs/>
              </w:rPr>
              <w:t>DL-PRS-QCL-ProcessingCapabilityPerBand-r16</w:t>
            </w:r>
          </w:p>
          <w:p w14:paraId="71D50C07" w14:textId="77777777" w:rsidR="00390390" w:rsidRPr="00834E94" w:rsidRDefault="00390390" w:rsidP="00390390">
            <w:pPr>
              <w:pStyle w:val="TAL"/>
              <w:rPr>
                <w:i/>
                <w:iCs/>
              </w:rPr>
            </w:pPr>
          </w:p>
          <w:p w14:paraId="153B4F1F" w14:textId="77777777" w:rsidR="00390390" w:rsidRPr="00834E94" w:rsidRDefault="00390390" w:rsidP="00390390">
            <w:pPr>
              <w:pStyle w:val="TAL"/>
              <w:rPr>
                <w:i/>
                <w:iCs/>
              </w:rPr>
            </w:pPr>
            <w:r w:rsidRPr="00834E94">
              <w:rPr>
                <w:i/>
                <w:iCs/>
              </w:rPr>
              <w:t>LPP</w:t>
            </w:r>
          </w:p>
        </w:tc>
        <w:tc>
          <w:tcPr>
            <w:tcW w:w="1417" w:type="dxa"/>
          </w:tcPr>
          <w:p w14:paraId="1F57255E" w14:textId="77777777" w:rsidR="00390390" w:rsidRPr="00834E94" w:rsidRDefault="00390390" w:rsidP="00390390">
            <w:pPr>
              <w:pStyle w:val="TAL"/>
            </w:pPr>
            <w:r w:rsidRPr="00834E94">
              <w:t>n/a</w:t>
            </w:r>
          </w:p>
        </w:tc>
        <w:tc>
          <w:tcPr>
            <w:tcW w:w="1404" w:type="dxa"/>
          </w:tcPr>
          <w:p w14:paraId="6D41371A" w14:textId="77777777" w:rsidR="00390390" w:rsidRPr="00834E94" w:rsidRDefault="00390390" w:rsidP="00390390">
            <w:pPr>
              <w:pStyle w:val="TAL"/>
            </w:pPr>
            <w:r w:rsidRPr="00834E94">
              <w:t>n/a</w:t>
            </w:r>
          </w:p>
        </w:tc>
        <w:tc>
          <w:tcPr>
            <w:tcW w:w="1857" w:type="dxa"/>
          </w:tcPr>
          <w:p w14:paraId="79EBC3DF" w14:textId="77777777" w:rsidR="00390390" w:rsidRPr="00834E94" w:rsidRDefault="00390390" w:rsidP="00390390">
            <w:pPr>
              <w:pStyle w:val="TAL"/>
            </w:pPr>
            <w:r w:rsidRPr="00834E94">
              <w:t>Need for location server to know if the feature is supported.</w:t>
            </w:r>
          </w:p>
          <w:p w14:paraId="64C643B6" w14:textId="77777777" w:rsidR="00390390" w:rsidRPr="00834E94" w:rsidRDefault="00390390" w:rsidP="00390390">
            <w:pPr>
              <w:pStyle w:val="TAL"/>
              <w:rPr>
                <w:rFonts w:eastAsia="MS Mincho"/>
              </w:rPr>
            </w:pPr>
          </w:p>
          <w:p w14:paraId="25208725" w14:textId="77777777" w:rsidR="00390390" w:rsidRPr="00834E94" w:rsidRDefault="00390390" w:rsidP="00390390">
            <w:pPr>
              <w:pStyle w:val="TAL"/>
              <w:rPr>
                <w:rFonts w:eastAsia="MS Mincho"/>
              </w:rPr>
            </w:pPr>
            <w:r w:rsidRPr="00834E94">
              <w:rPr>
                <w:rFonts w:eastAsia="MS Mincho"/>
              </w:rPr>
              <w:t>DL PRSs are in the same band</w:t>
            </w:r>
          </w:p>
        </w:tc>
        <w:tc>
          <w:tcPr>
            <w:tcW w:w="1923" w:type="dxa"/>
          </w:tcPr>
          <w:p w14:paraId="6BED4ABD" w14:textId="77777777" w:rsidR="00390390" w:rsidRPr="00834E94" w:rsidRDefault="00390390" w:rsidP="00390390">
            <w:pPr>
              <w:pStyle w:val="TAL"/>
            </w:pPr>
            <w:r w:rsidRPr="00834E94">
              <w:t>Optional with capability signaling</w:t>
            </w:r>
          </w:p>
        </w:tc>
      </w:tr>
      <w:tr w:rsidR="00390390" w:rsidRPr="00834E94" w14:paraId="083D21DC" w14:textId="77777777" w:rsidTr="00390390">
        <w:trPr>
          <w:trHeight w:val="20"/>
        </w:trPr>
        <w:tc>
          <w:tcPr>
            <w:tcW w:w="1130" w:type="dxa"/>
          </w:tcPr>
          <w:p w14:paraId="3D11A242" w14:textId="77777777" w:rsidR="00390390" w:rsidRPr="00834E94" w:rsidRDefault="00390390" w:rsidP="00390390">
            <w:pPr>
              <w:pStyle w:val="TAL"/>
            </w:pPr>
          </w:p>
        </w:tc>
        <w:tc>
          <w:tcPr>
            <w:tcW w:w="710" w:type="dxa"/>
          </w:tcPr>
          <w:p w14:paraId="688A974A" w14:textId="77777777" w:rsidR="00390390" w:rsidRPr="00834E94" w:rsidRDefault="00390390" w:rsidP="00390390">
            <w:pPr>
              <w:pStyle w:val="TAL"/>
            </w:pPr>
            <w:r w:rsidRPr="00834E94">
              <w:t>13-8</w:t>
            </w:r>
          </w:p>
        </w:tc>
        <w:tc>
          <w:tcPr>
            <w:tcW w:w="1559" w:type="dxa"/>
          </w:tcPr>
          <w:p w14:paraId="27DADF81" w14:textId="77777777" w:rsidR="00390390" w:rsidRPr="00834E94" w:rsidRDefault="00390390" w:rsidP="00390390">
            <w:pPr>
              <w:pStyle w:val="TAL"/>
            </w:pPr>
            <w:r w:rsidRPr="00834E94">
              <w:t>SRS Resources for Positioning</w:t>
            </w:r>
          </w:p>
        </w:tc>
        <w:tc>
          <w:tcPr>
            <w:tcW w:w="3684" w:type="dxa"/>
          </w:tcPr>
          <w:p w14:paraId="12BD27BD" w14:textId="77777777" w:rsidR="00390390" w:rsidRPr="00834E94" w:rsidRDefault="00390390" w:rsidP="00390390">
            <w:pPr>
              <w:pStyle w:val="TAL"/>
              <w:rPr>
                <w:rFonts w:eastAsia="SimSun"/>
              </w:rPr>
            </w:pPr>
            <w:r w:rsidRPr="00834E94">
              <w:rPr>
                <w:rFonts w:eastAsia="SimSun"/>
              </w:rPr>
              <w:t>1. Max number of SRS Resource Sets for positioning supported by UE per BWP.</w:t>
            </w:r>
          </w:p>
          <w:p w14:paraId="7DAA4942" w14:textId="77777777" w:rsidR="00390390" w:rsidRPr="00834E94" w:rsidRDefault="00390390" w:rsidP="00390390">
            <w:pPr>
              <w:pStyle w:val="TAL"/>
              <w:rPr>
                <w:rFonts w:eastAsia="SimSun"/>
              </w:rPr>
            </w:pPr>
            <w:r w:rsidRPr="00834E94">
              <w:rPr>
                <w:rFonts w:eastAsia="SimSun"/>
              </w:rPr>
              <w:t>Values = {1, 2, 4, 8, 12, 16}.</w:t>
            </w:r>
          </w:p>
          <w:p w14:paraId="08C973BF" w14:textId="77777777" w:rsidR="00390390" w:rsidRPr="00834E94" w:rsidRDefault="00390390" w:rsidP="00390390">
            <w:pPr>
              <w:pStyle w:val="TAL"/>
              <w:rPr>
                <w:rFonts w:eastAsia="SimSun"/>
              </w:rPr>
            </w:pPr>
          </w:p>
          <w:p w14:paraId="336A2926" w14:textId="77777777" w:rsidR="00390390" w:rsidRPr="00834E94" w:rsidRDefault="00390390" w:rsidP="00390390">
            <w:pPr>
              <w:pStyle w:val="TAL"/>
              <w:rPr>
                <w:rFonts w:eastAsia="SimSun"/>
              </w:rPr>
            </w:pPr>
            <w:r w:rsidRPr="00834E94">
              <w:rPr>
                <w:rFonts w:eastAsia="SimSun"/>
              </w:rPr>
              <w:t>2. Max number of P/SP/AP SRS Resources for positioning per BWP.</w:t>
            </w:r>
          </w:p>
          <w:p w14:paraId="0AB96A94" w14:textId="77777777" w:rsidR="00390390" w:rsidRPr="00834E94" w:rsidRDefault="00390390" w:rsidP="00390390">
            <w:pPr>
              <w:pStyle w:val="TAL"/>
              <w:rPr>
                <w:rFonts w:eastAsia="SimSun"/>
              </w:rPr>
            </w:pPr>
            <w:r w:rsidRPr="00834E94">
              <w:rPr>
                <w:rFonts w:eastAsia="SimSun"/>
              </w:rPr>
              <w:t>Values = {1,2,4,8,16,32,64}</w:t>
            </w:r>
          </w:p>
          <w:p w14:paraId="063A6618" w14:textId="77777777" w:rsidR="00390390" w:rsidRPr="00834E94" w:rsidRDefault="00390390" w:rsidP="00390390">
            <w:pPr>
              <w:pStyle w:val="TAL"/>
              <w:rPr>
                <w:rFonts w:eastAsia="SimSun"/>
              </w:rPr>
            </w:pPr>
          </w:p>
          <w:p w14:paraId="096B4E49" w14:textId="77777777" w:rsidR="00390390" w:rsidRPr="00834E94" w:rsidRDefault="00390390" w:rsidP="00390390">
            <w:pPr>
              <w:pStyle w:val="TAL"/>
              <w:rPr>
                <w:rFonts w:eastAsia="SimSun"/>
              </w:rPr>
            </w:pPr>
            <w:r w:rsidRPr="00834E94">
              <w:rPr>
                <w:rFonts w:eastAsia="SimSun"/>
              </w:rPr>
              <w:t>3. Max number of P/SP/AP SRS Resources including the SRS resources for positioning per BWP per slot.</w:t>
            </w:r>
          </w:p>
          <w:p w14:paraId="74A6F665" w14:textId="77777777" w:rsidR="00390390" w:rsidRPr="00834E94" w:rsidRDefault="00390390" w:rsidP="00390390">
            <w:pPr>
              <w:pStyle w:val="TAL"/>
              <w:rPr>
                <w:rFonts w:eastAsia="SimSun"/>
              </w:rPr>
            </w:pPr>
            <w:r w:rsidRPr="00834E94">
              <w:rPr>
                <w:rFonts w:eastAsia="SimSun"/>
              </w:rPr>
              <w:t>Values = {1, 2, 3, 4, 5, 6, 8, 10, 12, 14}</w:t>
            </w:r>
          </w:p>
          <w:p w14:paraId="44478384" w14:textId="77777777" w:rsidR="00390390" w:rsidRPr="00834E94" w:rsidRDefault="00390390" w:rsidP="00390390">
            <w:pPr>
              <w:pStyle w:val="TAL"/>
              <w:rPr>
                <w:rFonts w:eastAsia="SimSun"/>
              </w:rPr>
            </w:pPr>
            <w:r w:rsidRPr="00834E94">
              <w:rPr>
                <w:rFonts w:eastAsia="SimSun"/>
              </w:rPr>
              <w:t>Note: Max number of P/SP/AP SRS Resources in Component 3 include both SRS resources configured by SRS-Resource and SRS resources configured by SRS-PosResource-r16 supported by UE</w:t>
            </w:r>
          </w:p>
          <w:p w14:paraId="068D3E7E" w14:textId="77777777" w:rsidR="00390390" w:rsidRPr="00834E94" w:rsidRDefault="00390390" w:rsidP="00390390">
            <w:pPr>
              <w:pStyle w:val="TAL"/>
              <w:rPr>
                <w:rFonts w:eastAsia="SimSun"/>
              </w:rPr>
            </w:pPr>
          </w:p>
          <w:p w14:paraId="73A30B96" w14:textId="77777777" w:rsidR="00390390" w:rsidRPr="00834E94" w:rsidRDefault="00390390" w:rsidP="00390390">
            <w:pPr>
              <w:pStyle w:val="TAL"/>
              <w:rPr>
                <w:rFonts w:eastAsia="SimSun"/>
              </w:rPr>
            </w:pPr>
            <w:r w:rsidRPr="00834E94">
              <w:rPr>
                <w:rFonts w:eastAsia="SimSun"/>
              </w:rPr>
              <w:t>4. Max number of periodic SRS Resources for positioning per BWP.</w:t>
            </w:r>
          </w:p>
          <w:p w14:paraId="510072F3" w14:textId="77777777" w:rsidR="00390390" w:rsidRPr="00834E94" w:rsidRDefault="00390390" w:rsidP="00390390">
            <w:pPr>
              <w:pStyle w:val="TAL"/>
              <w:rPr>
                <w:rFonts w:eastAsia="SimSun"/>
              </w:rPr>
            </w:pPr>
            <w:r w:rsidRPr="00834E94">
              <w:rPr>
                <w:rFonts w:eastAsia="SimSun"/>
              </w:rPr>
              <w:t>Values = {1,2,4,8,16,32,64}</w:t>
            </w:r>
          </w:p>
          <w:p w14:paraId="1946BF0E" w14:textId="77777777" w:rsidR="00390390" w:rsidRPr="00834E94" w:rsidRDefault="00390390" w:rsidP="00390390">
            <w:pPr>
              <w:pStyle w:val="TAL"/>
              <w:rPr>
                <w:rFonts w:eastAsia="SimSun"/>
              </w:rPr>
            </w:pPr>
          </w:p>
          <w:p w14:paraId="4A1C2958" w14:textId="77777777" w:rsidR="00390390" w:rsidRPr="00834E94" w:rsidRDefault="00390390" w:rsidP="00390390">
            <w:pPr>
              <w:pStyle w:val="TAL"/>
              <w:rPr>
                <w:rFonts w:eastAsia="SimSun"/>
              </w:rPr>
            </w:pPr>
            <w:r w:rsidRPr="00834E94">
              <w:rPr>
                <w:rFonts w:eastAsia="SimSun"/>
              </w:rPr>
              <w:t>5. Max number of periodic SRS Resources for positioning per BWP per slot.</w:t>
            </w:r>
          </w:p>
          <w:p w14:paraId="356AE3B8" w14:textId="77777777" w:rsidR="00390390" w:rsidRPr="00834E94" w:rsidRDefault="00390390" w:rsidP="00390390">
            <w:pPr>
              <w:pStyle w:val="TAL"/>
              <w:rPr>
                <w:rFonts w:eastAsia="SimSun"/>
              </w:rPr>
            </w:pPr>
            <w:r w:rsidRPr="00834E94">
              <w:rPr>
                <w:rFonts w:eastAsia="SimSun"/>
              </w:rPr>
              <w:t>Values = {1,2,3,4,5,6,8,10,12,14}</w:t>
            </w:r>
          </w:p>
          <w:p w14:paraId="60AEE002" w14:textId="77777777" w:rsidR="00390390" w:rsidRPr="00834E94" w:rsidRDefault="00390390" w:rsidP="00390390">
            <w:pPr>
              <w:pStyle w:val="TAL"/>
              <w:rPr>
                <w:rFonts w:eastAsia="SimSun"/>
              </w:rPr>
            </w:pPr>
          </w:p>
          <w:p w14:paraId="2FD4A896" w14:textId="77777777" w:rsidR="00390390" w:rsidRPr="00834E94" w:rsidRDefault="00390390" w:rsidP="00390390">
            <w:pPr>
              <w:pStyle w:val="TAL"/>
              <w:rPr>
                <w:rFonts w:eastAsia="SimSun"/>
              </w:rPr>
            </w:pPr>
            <w:r w:rsidRPr="00834E94">
              <w:rPr>
                <w:rFonts w:eastAsia="SimSun"/>
              </w:rPr>
              <w:t>OLPC for SRS for positioning based on SSB from serving cell is part of FG13-8</w:t>
            </w:r>
          </w:p>
          <w:p w14:paraId="0C543FA3" w14:textId="77777777" w:rsidR="00390390" w:rsidRPr="00834E94" w:rsidRDefault="00390390" w:rsidP="00390390">
            <w:pPr>
              <w:pStyle w:val="TAL"/>
              <w:rPr>
                <w:rFonts w:eastAsia="SimSun"/>
              </w:rPr>
            </w:pPr>
            <w:r w:rsidRPr="00834E94">
              <w:rPr>
                <w:rFonts w:eastAsia="SimSun"/>
              </w:rPr>
              <w:t>Note: no dedicated capability signaling is intended for this component</w:t>
            </w:r>
          </w:p>
        </w:tc>
        <w:tc>
          <w:tcPr>
            <w:tcW w:w="1276" w:type="dxa"/>
          </w:tcPr>
          <w:p w14:paraId="171A0C16" w14:textId="77777777" w:rsidR="00390390" w:rsidRPr="00834E94" w:rsidRDefault="00390390" w:rsidP="00390390">
            <w:pPr>
              <w:pStyle w:val="TAL"/>
            </w:pPr>
          </w:p>
        </w:tc>
        <w:tc>
          <w:tcPr>
            <w:tcW w:w="3118" w:type="dxa"/>
          </w:tcPr>
          <w:p w14:paraId="5D4E607D" w14:textId="77777777" w:rsidR="00390390" w:rsidRPr="00834E94" w:rsidRDefault="00390390" w:rsidP="00390390">
            <w:pPr>
              <w:pStyle w:val="TAL"/>
              <w:rPr>
                <w:i/>
                <w:iCs/>
              </w:rPr>
            </w:pPr>
            <w:r w:rsidRPr="00834E94">
              <w:rPr>
                <w:i/>
                <w:iCs/>
              </w:rPr>
              <w:t>RRC</w:t>
            </w:r>
          </w:p>
          <w:p w14:paraId="22D8739A" w14:textId="77777777" w:rsidR="00390390" w:rsidRPr="00834E94" w:rsidRDefault="00390390" w:rsidP="00390390">
            <w:pPr>
              <w:pStyle w:val="TAL"/>
              <w:rPr>
                <w:i/>
                <w:iCs/>
              </w:rPr>
            </w:pPr>
            <w:r w:rsidRPr="00834E94">
              <w:rPr>
                <w:i/>
                <w:iCs/>
              </w:rPr>
              <w:t>1 maxNumberSRS-PosResourceSetPerBWP-r16</w:t>
            </w:r>
          </w:p>
          <w:p w14:paraId="64D7ACC4" w14:textId="77777777" w:rsidR="00390390" w:rsidRPr="00834E94" w:rsidRDefault="00390390" w:rsidP="00390390">
            <w:pPr>
              <w:pStyle w:val="TAL"/>
              <w:rPr>
                <w:i/>
                <w:iCs/>
              </w:rPr>
            </w:pPr>
            <w:r w:rsidRPr="00834E94">
              <w:rPr>
                <w:i/>
                <w:iCs/>
              </w:rPr>
              <w:t>2 maxNumberSRS-PosResourcesPerBWP-r16</w:t>
            </w:r>
          </w:p>
          <w:p w14:paraId="410BC288" w14:textId="77777777" w:rsidR="00390390" w:rsidRPr="00834E94" w:rsidRDefault="00390390" w:rsidP="00390390">
            <w:pPr>
              <w:pStyle w:val="TAL"/>
              <w:rPr>
                <w:i/>
                <w:iCs/>
              </w:rPr>
            </w:pPr>
            <w:r w:rsidRPr="00834E94">
              <w:rPr>
                <w:i/>
                <w:iCs/>
              </w:rPr>
              <w:t>3 maxNumberSRS-ResourcesPerBWP-PerSlot-r16</w:t>
            </w:r>
          </w:p>
          <w:p w14:paraId="7B32A163" w14:textId="77777777" w:rsidR="00390390" w:rsidRPr="00834E94" w:rsidRDefault="00390390" w:rsidP="00390390">
            <w:pPr>
              <w:pStyle w:val="TAL"/>
              <w:rPr>
                <w:i/>
                <w:iCs/>
              </w:rPr>
            </w:pPr>
            <w:r w:rsidRPr="00834E94">
              <w:rPr>
                <w:i/>
                <w:iCs/>
              </w:rPr>
              <w:t>4 maxNumberPeriodicSRS-PosResourcesPerBWP-r16</w:t>
            </w:r>
          </w:p>
          <w:p w14:paraId="606645D4" w14:textId="77777777" w:rsidR="00390390" w:rsidRPr="00834E94" w:rsidRDefault="00390390" w:rsidP="00390390">
            <w:pPr>
              <w:pStyle w:val="TAL"/>
              <w:rPr>
                <w:i/>
                <w:iCs/>
              </w:rPr>
            </w:pPr>
            <w:r w:rsidRPr="00834E94">
              <w:rPr>
                <w:i/>
                <w:iCs/>
              </w:rPr>
              <w:t>5 maxNumberPeriodicSRS-PosResourcesPerBWP-PerSlot-r16</w:t>
            </w:r>
          </w:p>
        </w:tc>
        <w:tc>
          <w:tcPr>
            <w:tcW w:w="2977" w:type="dxa"/>
          </w:tcPr>
          <w:p w14:paraId="4E91C163" w14:textId="77777777" w:rsidR="00390390" w:rsidRPr="00834E94" w:rsidRDefault="00390390" w:rsidP="00390390">
            <w:pPr>
              <w:pStyle w:val="TAL"/>
              <w:rPr>
                <w:i/>
                <w:iCs/>
              </w:rPr>
            </w:pPr>
            <w:r w:rsidRPr="00834E94">
              <w:rPr>
                <w:i/>
                <w:iCs/>
              </w:rPr>
              <w:t>RRC</w:t>
            </w:r>
          </w:p>
          <w:p w14:paraId="48B4D7F8" w14:textId="77777777" w:rsidR="00390390" w:rsidRPr="00834E94" w:rsidRDefault="00390390" w:rsidP="00390390">
            <w:pPr>
              <w:pStyle w:val="TAL"/>
              <w:rPr>
                <w:i/>
                <w:iCs/>
              </w:rPr>
            </w:pPr>
            <w:r w:rsidRPr="00834E94">
              <w:rPr>
                <w:i/>
                <w:iCs/>
              </w:rPr>
              <w:t>SRS-AllPosResources-r16 /SRS-AllPosResources-r16</w:t>
            </w:r>
          </w:p>
        </w:tc>
        <w:tc>
          <w:tcPr>
            <w:tcW w:w="1417" w:type="dxa"/>
          </w:tcPr>
          <w:p w14:paraId="5CCE193D" w14:textId="77777777" w:rsidR="00390390" w:rsidRPr="00834E94" w:rsidRDefault="00390390" w:rsidP="00390390">
            <w:pPr>
              <w:pStyle w:val="TAL"/>
            </w:pPr>
            <w:r w:rsidRPr="00834E94">
              <w:t>n/a</w:t>
            </w:r>
          </w:p>
        </w:tc>
        <w:tc>
          <w:tcPr>
            <w:tcW w:w="1404" w:type="dxa"/>
          </w:tcPr>
          <w:p w14:paraId="69AB1253" w14:textId="77777777" w:rsidR="00390390" w:rsidRPr="00834E94" w:rsidRDefault="00390390" w:rsidP="00390390">
            <w:pPr>
              <w:pStyle w:val="TAL"/>
            </w:pPr>
            <w:r w:rsidRPr="00834E94">
              <w:t>n/a</w:t>
            </w:r>
          </w:p>
        </w:tc>
        <w:tc>
          <w:tcPr>
            <w:tcW w:w="1857" w:type="dxa"/>
          </w:tcPr>
          <w:p w14:paraId="62EAD9D5" w14:textId="77777777" w:rsidR="00390390" w:rsidRPr="00834E94" w:rsidRDefault="00390390" w:rsidP="00390390">
            <w:pPr>
              <w:pStyle w:val="TAL"/>
              <w:rPr>
                <w:rFonts w:eastAsia="MS Mincho"/>
              </w:rPr>
            </w:pPr>
            <w:r w:rsidRPr="00834E94">
              <w:rPr>
                <w:rFonts w:eastAsia="MS Mincho"/>
              </w:rPr>
              <w:t>Note: if the UE does not indicate this capability for a band in a band combination, the UE does not support SRS for Positioning in this band in the band combination.</w:t>
            </w:r>
          </w:p>
          <w:p w14:paraId="66B3BEDB" w14:textId="77777777" w:rsidR="00390390" w:rsidRPr="00834E94" w:rsidRDefault="00390390" w:rsidP="00390390">
            <w:pPr>
              <w:pStyle w:val="TAL"/>
              <w:ind w:left="331" w:hanging="331"/>
              <w:rPr>
                <w:rFonts w:eastAsia="MS Mincho"/>
              </w:rPr>
            </w:pPr>
            <w:r w:rsidRPr="00834E94">
              <w:rPr>
                <w:rFonts w:eastAsia="MS Mincho"/>
              </w:rPr>
              <w:t>-</w:t>
            </w:r>
            <w:r w:rsidRPr="00834E94">
              <w:rPr>
                <w:rFonts w:eastAsia="MS Mincho"/>
              </w:rPr>
              <w:tab/>
              <w:t>UE not supporting FG13-8 does not support FG13-8a or FG13-8b in the band in the band combination.</w:t>
            </w:r>
          </w:p>
          <w:p w14:paraId="18ADC8C7" w14:textId="77777777" w:rsidR="00390390" w:rsidRPr="00834E94" w:rsidRDefault="00390390" w:rsidP="00390390">
            <w:pPr>
              <w:pStyle w:val="TAL"/>
              <w:ind w:left="331" w:hanging="331"/>
              <w:rPr>
                <w:rFonts w:eastAsia="MS Mincho"/>
              </w:rPr>
            </w:pPr>
            <w:r w:rsidRPr="00834E94">
              <w:rPr>
                <w:rFonts w:eastAsia="MS Mincho"/>
              </w:rPr>
              <w:t>-</w:t>
            </w:r>
            <w:r w:rsidRPr="00834E94">
              <w:rPr>
                <w:rFonts w:eastAsia="MS Mincho"/>
              </w:rPr>
              <w:tab/>
              <w:t>The same approach is applicable to FG13-8c, FG13-8d, and FG13-8e.</w:t>
            </w:r>
          </w:p>
          <w:p w14:paraId="5DFC3F60" w14:textId="77777777" w:rsidR="00390390" w:rsidRPr="00834E94" w:rsidRDefault="00390390" w:rsidP="00390390">
            <w:pPr>
              <w:pStyle w:val="TAL"/>
              <w:rPr>
                <w:rFonts w:eastAsia="MS Mincho"/>
              </w:rPr>
            </w:pPr>
          </w:p>
        </w:tc>
        <w:tc>
          <w:tcPr>
            <w:tcW w:w="1923" w:type="dxa"/>
          </w:tcPr>
          <w:p w14:paraId="311831D9" w14:textId="77777777" w:rsidR="00390390" w:rsidRPr="00834E94" w:rsidRDefault="00390390" w:rsidP="00390390">
            <w:pPr>
              <w:pStyle w:val="TAL"/>
            </w:pPr>
            <w:r w:rsidRPr="00834E94">
              <w:t>Optional with capability signaling</w:t>
            </w:r>
          </w:p>
        </w:tc>
      </w:tr>
      <w:tr w:rsidR="00390390" w:rsidRPr="00834E94" w14:paraId="148308BC" w14:textId="77777777" w:rsidTr="00390390">
        <w:trPr>
          <w:trHeight w:val="20"/>
        </w:trPr>
        <w:tc>
          <w:tcPr>
            <w:tcW w:w="1130" w:type="dxa"/>
          </w:tcPr>
          <w:p w14:paraId="2C48A819" w14:textId="77777777" w:rsidR="00390390" w:rsidRPr="00834E94" w:rsidRDefault="00390390" w:rsidP="00390390">
            <w:pPr>
              <w:pStyle w:val="TAL"/>
            </w:pPr>
          </w:p>
        </w:tc>
        <w:tc>
          <w:tcPr>
            <w:tcW w:w="710" w:type="dxa"/>
          </w:tcPr>
          <w:p w14:paraId="7A65A33E" w14:textId="77777777" w:rsidR="00390390" w:rsidRPr="00834E94" w:rsidRDefault="00390390" w:rsidP="00390390">
            <w:pPr>
              <w:pStyle w:val="TAL"/>
            </w:pPr>
            <w:r w:rsidRPr="00834E94">
              <w:t>13-8a</w:t>
            </w:r>
          </w:p>
        </w:tc>
        <w:tc>
          <w:tcPr>
            <w:tcW w:w="1559" w:type="dxa"/>
          </w:tcPr>
          <w:p w14:paraId="28346B66" w14:textId="77777777" w:rsidR="00390390" w:rsidRPr="00834E94" w:rsidRDefault="00390390" w:rsidP="00390390">
            <w:pPr>
              <w:pStyle w:val="TAL"/>
            </w:pPr>
            <w:r w:rsidRPr="00834E94">
              <w:t>Support of Aperiodic SRS Resources for positioning</w:t>
            </w:r>
          </w:p>
        </w:tc>
        <w:tc>
          <w:tcPr>
            <w:tcW w:w="3684" w:type="dxa"/>
          </w:tcPr>
          <w:p w14:paraId="7E08F4DA" w14:textId="77777777" w:rsidR="00390390" w:rsidRPr="00834E94" w:rsidRDefault="00390390" w:rsidP="00390390">
            <w:pPr>
              <w:pStyle w:val="TAL"/>
              <w:rPr>
                <w:rFonts w:eastAsia="SimSun"/>
                <w:lang w:eastAsia="en-US"/>
              </w:rPr>
            </w:pPr>
            <w:r w:rsidRPr="00834E94">
              <w:rPr>
                <w:rFonts w:eastAsia="SimSun"/>
                <w:lang w:eastAsia="en-US"/>
              </w:rPr>
              <w:t>1. Max number of aperiodic SRS Resources for positioning per BWP.</w:t>
            </w:r>
          </w:p>
          <w:p w14:paraId="38A6565E" w14:textId="77777777" w:rsidR="00390390" w:rsidRPr="00834E94" w:rsidRDefault="00390390" w:rsidP="00390390">
            <w:pPr>
              <w:pStyle w:val="TAL"/>
              <w:rPr>
                <w:rFonts w:eastAsia="SimSun"/>
                <w:lang w:eastAsia="en-US"/>
              </w:rPr>
            </w:pPr>
            <w:r w:rsidRPr="00834E94">
              <w:rPr>
                <w:rFonts w:eastAsia="SimSun"/>
                <w:lang w:eastAsia="en-US"/>
              </w:rPr>
              <w:t>Values = {1,2,4,8,16,32,64}</w:t>
            </w:r>
          </w:p>
          <w:p w14:paraId="604C21B3" w14:textId="77777777" w:rsidR="00390390" w:rsidRPr="00834E94" w:rsidRDefault="00390390" w:rsidP="00390390">
            <w:pPr>
              <w:pStyle w:val="TAL"/>
              <w:rPr>
                <w:rFonts w:eastAsia="SimSun"/>
                <w:lang w:eastAsia="en-US"/>
              </w:rPr>
            </w:pPr>
          </w:p>
          <w:p w14:paraId="63B5A9CA" w14:textId="77777777" w:rsidR="00390390" w:rsidRPr="00834E94" w:rsidRDefault="00390390" w:rsidP="00390390">
            <w:pPr>
              <w:pStyle w:val="TAL"/>
              <w:rPr>
                <w:rFonts w:eastAsia="SimSun"/>
                <w:lang w:eastAsia="en-US"/>
              </w:rPr>
            </w:pPr>
            <w:r w:rsidRPr="00834E94">
              <w:rPr>
                <w:rFonts w:eastAsia="SimSun"/>
                <w:lang w:eastAsia="en-US"/>
              </w:rPr>
              <w:t>2. Max number of aperiodic SRS Resources for positioning per BWP per slot.</w:t>
            </w:r>
          </w:p>
          <w:p w14:paraId="4B3F9B73" w14:textId="77777777" w:rsidR="00390390" w:rsidRPr="00834E94" w:rsidRDefault="00390390" w:rsidP="00390390">
            <w:pPr>
              <w:pStyle w:val="TAL"/>
              <w:rPr>
                <w:rFonts w:eastAsia="SimSun"/>
                <w:lang w:eastAsia="en-US"/>
              </w:rPr>
            </w:pPr>
            <w:r w:rsidRPr="00834E94">
              <w:rPr>
                <w:rFonts w:eastAsia="SimSun"/>
                <w:lang w:eastAsia="en-US"/>
              </w:rPr>
              <w:t>Values = {1,2,3,4,5,6,8,10,12,14}</w:t>
            </w:r>
          </w:p>
        </w:tc>
        <w:tc>
          <w:tcPr>
            <w:tcW w:w="1276" w:type="dxa"/>
          </w:tcPr>
          <w:p w14:paraId="623B6849" w14:textId="77777777" w:rsidR="00390390" w:rsidRPr="00834E94" w:rsidRDefault="00390390" w:rsidP="00390390">
            <w:pPr>
              <w:pStyle w:val="TAL"/>
            </w:pPr>
            <w:r w:rsidRPr="00834E94">
              <w:t>13-8</w:t>
            </w:r>
          </w:p>
        </w:tc>
        <w:tc>
          <w:tcPr>
            <w:tcW w:w="3118" w:type="dxa"/>
          </w:tcPr>
          <w:p w14:paraId="1C1CACBC" w14:textId="77777777" w:rsidR="00390390" w:rsidRPr="00834E94" w:rsidRDefault="00390390" w:rsidP="00390390">
            <w:pPr>
              <w:pStyle w:val="TAL"/>
              <w:rPr>
                <w:i/>
                <w:iCs/>
              </w:rPr>
            </w:pPr>
            <w:r w:rsidRPr="00834E94">
              <w:rPr>
                <w:i/>
                <w:iCs/>
              </w:rPr>
              <w:t>RRC</w:t>
            </w:r>
          </w:p>
          <w:p w14:paraId="131B7793" w14:textId="77777777" w:rsidR="00390390" w:rsidRPr="00834E94" w:rsidRDefault="00390390" w:rsidP="00390390">
            <w:pPr>
              <w:pStyle w:val="TAL"/>
              <w:rPr>
                <w:i/>
                <w:iCs/>
              </w:rPr>
            </w:pPr>
            <w:r w:rsidRPr="00834E94">
              <w:rPr>
                <w:i/>
                <w:iCs/>
              </w:rPr>
              <w:t>1 maxNumberAP-SRS-PosResourcesPerBWP-r16</w:t>
            </w:r>
          </w:p>
          <w:p w14:paraId="1FC6FCA0" w14:textId="77777777" w:rsidR="00390390" w:rsidRPr="00834E94" w:rsidRDefault="00390390" w:rsidP="00390390">
            <w:pPr>
              <w:pStyle w:val="TAL"/>
              <w:rPr>
                <w:i/>
                <w:iCs/>
              </w:rPr>
            </w:pPr>
            <w:r w:rsidRPr="00834E94">
              <w:rPr>
                <w:i/>
                <w:iCs/>
              </w:rPr>
              <w:t>2 maxNumberAP-SRS-PosResourcesPerBWP-PerSlot-r16</w:t>
            </w:r>
          </w:p>
          <w:p w14:paraId="2FD63EC6" w14:textId="77777777" w:rsidR="00390390" w:rsidRPr="00834E94" w:rsidRDefault="00390390" w:rsidP="00390390">
            <w:pPr>
              <w:pStyle w:val="TAL"/>
              <w:rPr>
                <w:i/>
                <w:iCs/>
              </w:rPr>
            </w:pPr>
          </w:p>
        </w:tc>
        <w:tc>
          <w:tcPr>
            <w:tcW w:w="2977" w:type="dxa"/>
          </w:tcPr>
          <w:p w14:paraId="4932F1B2" w14:textId="77777777" w:rsidR="00390390" w:rsidRPr="00834E94" w:rsidRDefault="00390390" w:rsidP="00390390">
            <w:pPr>
              <w:pStyle w:val="TAL"/>
              <w:rPr>
                <w:i/>
                <w:iCs/>
              </w:rPr>
            </w:pPr>
            <w:r w:rsidRPr="00834E94">
              <w:rPr>
                <w:i/>
                <w:iCs/>
              </w:rPr>
              <w:t>RRC</w:t>
            </w:r>
          </w:p>
          <w:p w14:paraId="426F033E" w14:textId="77777777" w:rsidR="00390390" w:rsidRPr="00834E94" w:rsidRDefault="00390390" w:rsidP="00390390">
            <w:pPr>
              <w:pStyle w:val="TAL"/>
              <w:rPr>
                <w:i/>
                <w:iCs/>
              </w:rPr>
            </w:pPr>
            <w:r w:rsidRPr="00834E94">
              <w:rPr>
                <w:i/>
                <w:iCs/>
              </w:rPr>
              <w:t>SRS-PosResourceAP-r16 /SRS-AllPosResources-r16</w:t>
            </w:r>
          </w:p>
        </w:tc>
        <w:tc>
          <w:tcPr>
            <w:tcW w:w="1417" w:type="dxa"/>
          </w:tcPr>
          <w:p w14:paraId="37DC499A" w14:textId="77777777" w:rsidR="00390390" w:rsidRPr="00834E94" w:rsidRDefault="00390390" w:rsidP="00390390">
            <w:pPr>
              <w:pStyle w:val="TAL"/>
            </w:pPr>
            <w:r w:rsidRPr="00834E94">
              <w:t>n/a</w:t>
            </w:r>
          </w:p>
        </w:tc>
        <w:tc>
          <w:tcPr>
            <w:tcW w:w="1404" w:type="dxa"/>
          </w:tcPr>
          <w:p w14:paraId="190057E3" w14:textId="77777777" w:rsidR="00390390" w:rsidRPr="00834E94" w:rsidRDefault="00390390" w:rsidP="00390390">
            <w:pPr>
              <w:pStyle w:val="TAL"/>
            </w:pPr>
            <w:r w:rsidRPr="00834E94">
              <w:t>n/a</w:t>
            </w:r>
          </w:p>
        </w:tc>
        <w:tc>
          <w:tcPr>
            <w:tcW w:w="1857" w:type="dxa"/>
          </w:tcPr>
          <w:p w14:paraId="3D38691F" w14:textId="77777777" w:rsidR="00390390" w:rsidRPr="00834E94" w:rsidRDefault="00390390" w:rsidP="00390390">
            <w:pPr>
              <w:pStyle w:val="TAL"/>
            </w:pPr>
          </w:p>
        </w:tc>
        <w:tc>
          <w:tcPr>
            <w:tcW w:w="1923" w:type="dxa"/>
          </w:tcPr>
          <w:p w14:paraId="382592F1" w14:textId="77777777" w:rsidR="00390390" w:rsidRPr="00834E94" w:rsidRDefault="00390390" w:rsidP="00390390">
            <w:pPr>
              <w:pStyle w:val="TAL"/>
            </w:pPr>
            <w:r w:rsidRPr="00834E94">
              <w:t>Optional with capability signaling</w:t>
            </w:r>
          </w:p>
        </w:tc>
      </w:tr>
      <w:tr w:rsidR="00390390" w:rsidRPr="00834E94" w14:paraId="5CCD9A52" w14:textId="77777777" w:rsidTr="00390390">
        <w:trPr>
          <w:trHeight w:val="20"/>
        </w:trPr>
        <w:tc>
          <w:tcPr>
            <w:tcW w:w="1130" w:type="dxa"/>
          </w:tcPr>
          <w:p w14:paraId="01F2DE55" w14:textId="77777777" w:rsidR="00390390" w:rsidRPr="00834E94" w:rsidRDefault="00390390" w:rsidP="00390390">
            <w:pPr>
              <w:pStyle w:val="TAL"/>
            </w:pPr>
          </w:p>
        </w:tc>
        <w:tc>
          <w:tcPr>
            <w:tcW w:w="710" w:type="dxa"/>
          </w:tcPr>
          <w:p w14:paraId="5D4801AC" w14:textId="77777777" w:rsidR="00390390" w:rsidRPr="00834E94" w:rsidRDefault="00390390" w:rsidP="00390390">
            <w:pPr>
              <w:pStyle w:val="TAL"/>
            </w:pPr>
            <w:r w:rsidRPr="00834E94">
              <w:t>13-8b</w:t>
            </w:r>
          </w:p>
        </w:tc>
        <w:tc>
          <w:tcPr>
            <w:tcW w:w="1559" w:type="dxa"/>
          </w:tcPr>
          <w:p w14:paraId="2E75166E" w14:textId="77777777" w:rsidR="00390390" w:rsidRPr="00834E94" w:rsidRDefault="00390390" w:rsidP="00390390">
            <w:pPr>
              <w:pStyle w:val="TAL"/>
            </w:pPr>
            <w:r w:rsidRPr="00834E94">
              <w:t>Support of Semi-persistent SRS Resources for positioning</w:t>
            </w:r>
          </w:p>
        </w:tc>
        <w:tc>
          <w:tcPr>
            <w:tcW w:w="3684" w:type="dxa"/>
          </w:tcPr>
          <w:p w14:paraId="5CEA3680" w14:textId="77777777" w:rsidR="00390390" w:rsidRPr="00834E94" w:rsidRDefault="00390390" w:rsidP="00390390">
            <w:pPr>
              <w:pStyle w:val="TAL"/>
              <w:rPr>
                <w:rFonts w:eastAsia="SimSun"/>
                <w:lang w:eastAsia="en-US"/>
              </w:rPr>
            </w:pPr>
            <w:r w:rsidRPr="00834E94">
              <w:rPr>
                <w:rFonts w:eastAsia="SimSun"/>
                <w:lang w:eastAsia="en-US"/>
              </w:rPr>
              <w:t>1. Max number of semi-persistent SRS Resources for positioning supported by UE per BWP.</w:t>
            </w:r>
          </w:p>
          <w:p w14:paraId="2039C3B7" w14:textId="77777777" w:rsidR="00390390" w:rsidRPr="00834E94" w:rsidRDefault="00390390" w:rsidP="00390390">
            <w:pPr>
              <w:pStyle w:val="TAL"/>
              <w:rPr>
                <w:rFonts w:eastAsia="SimSun"/>
                <w:lang w:eastAsia="en-US"/>
              </w:rPr>
            </w:pPr>
            <w:r w:rsidRPr="00834E94">
              <w:rPr>
                <w:rFonts w:eastAsia="SimSun"/>
                <w:lang w:eastAsia="en-US"/>
              </w:rPr>
              <w:t>Values = {1,2,4,8,16,32,64}</w:t>
            </w:r>
          </w:p>
          <w:p w14:paraId="6315F694" w14:textId="77777777" w:rsidR="00390390" w:rsidRPr="00834E94" w:rsidRDefault="00390390" w:rsidP="00390390">
            <w:pPr>
              <w:pStyle w:val="TAL"/>
              <w:rPr>
                <w:rFonts w:eastAsia="SimSun"/>
                <w:lang w:eastAsia="en-US"/>
              </w:rPr>
            </w:pPr>
          </w:p>
          <w:p w14:paraId="5CA18752" w14:textId="77777777" w:rsidR="00390390" w:rsidRPr="00834E94" w:rsidRDefault="00390390" w:rsidP="00390390">
            <w:pPr>
              <w:pStyle w:val="TAL"/>
              <w:rPr>
                <w:rFonts w:eastAsia="SimSun"/>
                <w:lang w:eastAsia="en-US"/>
              </w:rPr>
            </w:pPr>
            <w:r w:rsidRPr="00834E94">
              <w:rPr>
                <w:rFonts w:eastAsia="SimSun"/>
                <w:lang w:eastAsia="en-US"/>
              </w:rPr>
              <w:t>2. Max number of semi-persistent SRS Resources for positioning supported by UE per BWP per slot.</w:t>
            </w:r>
          </w:p>
          <w:p w14:paraId="3BD142C9" w14:textId="77777777" w:rsidR="00390390" w:rsidRPr="00834E94" w:rsidRDefault="00390390" w:rsidP="00390390">
            <w:pPr>
              <w:pStyle w:val="TAL"/>
              <w:rPr>
                <w:rFonts w:eastAsia="SimSun"/>
                <w:lang w:eastAsia="en-US"/>
              </w:rPr>
            </w:pPr>
            <w:r w:rsidRPr="00834E94">
              <w:rPr>
                <w:rFonts w:eastAsia="SimSun"/>
                <w:lang w:eastAsia="en-US"/>
              </w:rPr>
              <w:t>Values = {1,2,3,4,5,6,8,10,12,14}</w:t>
            </w:r>
          </w:p>
        </w:tc>
        <w:tc>
          <w:tcPr>
            <w:tcW w:w="1276" w:type="dxa"/>
          </w:tcPr>
          <w:p w14:paraId="65FBE55F" w14:textId="77777777" w:rsidR="00390390" w:rsidRPr="00834E94" w:rsidRDefault="00390390" w:rsidP="00390390">
            <w:pPr>
              <w:pStyle w:val="TAL"/>
            </w:pPr>
            <w:r w:rsidRPr="00834E94">
              <w:t>13-8</w:t>
            </w:r>
          </w:p>
        </w:tc>
        <w:tc>
          <w:tcPr>
            <w:tcW w:w="3118" w:type="dxa"/>
          </w:tcPr>
          <w:p w14:paraId="0B9B4AE0" w14:textId="77777777" w:rsidR="00390390" w:rsidRPr="00834E94" w:rsidRDefault="00390390" w:rsidP="00390390">
            <w:pPr>
              <w:pStyle w:val="TAL"/>
              <w:rPr>
                <w:i/>
                <w:iCs/>
              </w:rPr>
            </w:pPr>
            <w:r w:rsidRPr="00834E94">
              <w:rPr>
                <w:i/>
                <w:iCs/>
              </w:rPr>
              <w:t>RRC</w:t>
            </w:r>
          </w:p>
          <w:p w14:paraId="5F94334A" w14:textId="77777777" w:rsidR="00390390" w:rsidRPr="00834E94" w:rsidRDefault="00390390" w:rsidP="00390390">
            <w:pPr>
              <w:pStyle w:val="TAL"/>
              <w:rPr>
                <w:i/>
                <w:iCs/>
              </w:rPr>
            </w:pPr>
            <w:r w:rsidRPr="00834E94">
              <w:rPr>
                <w:i/>
                <w:iCs/>
              </w:rPr>
              <w:t>1 maxNumberSP-SRS-PosResourcesPerBWP-r16</w:t>
            </w:r>
          </w:p>
          <w:p w14:paraId="53807566" w14:textId="77777777" w:rsidR="00390390" w:rsidRPr="00834E94" w:rsidRDefault="00390390" w:rsidP="00390390">
            <w:pPr>
              <w:pStyle w:val="TAL"/>
              <w:rPr>
                <w:i/>
                <w:iCs/>
              </w:rPr>
            </w:pPr>
            <w:r w:rsidRPr="00834E94">
              <w:rPr>
                <w:i/>
                <w:iCs/>
              </w:rPr>
              <w:t>2 maxNumberSP-SRS-PosResourcesPerBWP-PerSlot-r16</w:t>
            </w:r>
          </w:p>
          <w:p w14:paraId="0224A9E4" w14:textId="77777777" w:rsidR="00390390" w:rsidRPr="00834E94" w:rsidRDefault="00390390" w:rsidP="00390390">
            <w:pPr>
              <w:pStyle w:val="TAL"/>
              <w:rPr>
                <w:i/>
                <w:iCs/>
              </w:rPr>
            </w:pPr>
          </w:p>
        </w:tc>
        <w:tc>
          <w:tcPr>
            <w:tcW w:w="2977" w:type="dxa"/>
          </w:tcPr>
          <w:p w14:paraId="53964F84" w14:textId="77777777" w:rsidR="00390390" w:rsidRPr="00834E94" w:rsidRDefault="00390390" w:rsidP="00390390">
            <w:pPr>
              <w:pStyle w:val="TAL"/>
              <w:rPr>
                <w:i/>
                <w:iCs/>
              </w:rPr>
            </w:pPr>
            <w:r w:rsidRPr="00834E94">
              <w:rPr>
                <w:i/>
                <w:iCs/>
              </w:rPr>
              <w:t>RRC</w:t>
            </w:r>
          </w:p>
          <w:p w14:paraId="487563EE" w14:textId="77777777" w:rsidR="00390390" w:rsidRPr="00834E94" w:rsidRDefault="00390390" w:rsidP="00390390">
            <w:pPr>
              <w:pStyle w:val="TAL"/>
              <w:rPr>
                <w:i/>
                <w:iCs/>
              </w:rPr>
            </w:pPr>
            <w:r w:rsidRPr="00834E94">
              <w:rPr>
                <w:i/>
                <w:iCs/>
              </w:rPr>
              <w:t>SRS-PosResourceSP-r16 /SRS-AllPosResources-r16</w:t>
            </w:r>
          </w:p>
        </w:tc>
        <w:tc>
          <w:tcPr>
            <w:tcW w:w="1417" w:type="dxa"/>
          </w:tcPr>
          <w:p w14:paraId="5A877E4C" w14:textId="77777777" w:rsidR="00390390" w:rsidRPr="00834E94" w:rsidRDefault="00390390" w:rsidP="00390390">
            <w:pPr>
              <w:pStyle w:val="TAL"/>
            </w:pPr>
            <w:r w:rsidRPr="00834E94">
              <w:t>n/a</w:t>
            </w:r>
          </w:p>
        </w:tc>
        <w:tc>
          <w:tcPr>
            <w:tcW w:w="1404" w:type="dxa"/>
          </w:tcPr>
          <w:p w14:paraId="1B050579" w14:textId="77777777" w:rsidR="00390390" w:rsidRPr="00834E94" w:rsidRDefault="00390390" w:rsidP="00390390">
            <w:pPr>
              <w:pStyle w:val="TAL"/>
            </w:pPr>
            <w:r w:rsidRPr="00834E94">
              <w:t>n/a</w:t>
            </w:r>
          </w:p>
        </w:tc>
        <w:tc>
          <w:tcPr>
            <w:tcW w:w="1857" w:type="dxa"/>
          </w:tcPr>
          <w:p w14:paraId="2AAFC0F6" w14:textId="77777777" w:rsidR="00390390" w:rsidRPr="00834E94" w:rsidRDefault="00390390" w:rsidP="00390390">
            <w:pPr>
              <w:pStyle w:val="TAL"/>
            </w:pPr>
          </w:p>
        </w:tc>
        <w:tc>
          <w:tcPr>
            <w:tcW w:w="1923" w:type="dxa"/>
          </w:tcPr>
          <w:p w14:paraId="338A5437" w14:textId="77777777" w:rsidR="00390390" w:rsidRPr="00834E94" w:rsidRDefault="00390390" w:rsidP="00390390">
            <w:pPr>
              <w:pStyle w:val="TAL"/>
            </w:pPr>
            <w:r w:rsidRPr="00834E94">
              <w:t>Optional with capability signaling</w:t>
            </w:r>
          </w:p>
        </w:tc>
      </w:tr>
      <w:tr w:rsidR="00390390" w:rsidRPr="00834E94" w14:paraId="10B6F736" w14:textId="77777777" w:rsidTr="00390390">
        <w:trPr>
          <w:trHeight w:val="20"/>
        </w:trPr>
        <w:tc>
          <w:tcPr>
            <w:tcW w:w="1130" w:type="dxa"/>
          </w:tcPr>
          <w:p w14:paraId="56A61B8C" w14:textId="77777777" w:rsidR="00390390" w:rsidRPr="00834E94" w:rsidRDefault="00390390" w:rsidP="00390390">
            <w:pPr>
              <w:pStyle w:val="TAL"/>
            </w:pPr>
          </w:p>
        </w:tc>
        <w:tc>
          <w:tcPr>
            <w:tcW w:w="710" w:type="dxa"/>
          </w:tcPr>
          <w:p w14:paraId="3D7BA8F2" w14:textId="77777777" w:rsidR="00390390" w:rsidRPr="00834E94" w:rsidRDefault="00390390" w:rsidP="00390390">
            <w:pPr>
              <w:pStyle w:val="TAL"/>
            </w:pPr>
            <w:r w:rsidRPr="00834E94">
              <w:t>13-8c</w:t>
            </w:r>
          </w:p>
        </w:tc>
        <w:tc>
          <w:tcPr>
            <w:tcW w:w="1559" w:type="dxa"/>
          </w:tcPr>
          <w:p w14:paraId="4C0D12A5" w14:textId="77777777" w:rsidR="00390390" w:rsidRPr="00834E94" w:rsidRDefault="00390390" w:rsidP="00390390">
            <w:pPr>
              <w:pStyle w:val="TAL"/>
            </w:pPr>
            <w:r w:rsidRPr="00834E94">
              <w:t>SRS Resources for Positioning</w:t>
            </w:r>
          </w:p>
        </w:tc>
        <w:tc>
          <w:tcPr>
            <w:tcW w:w="3684" w:type="dxa"/>
          </w:tcPr>
          <w:p w14:paraId="2C912FC4" w14:textId="77777777" w:rsidR="00390390" w:rsidRPr="00834E94" w:rsidRDefault="00390390" w:rsidP="00390390">
            <w:pPr>
              <w:pStyle w:val="TAL"/>
              <w:rPr>
                <w:rFonts w:eastAsia="SimSun"/>
              </w:rPr>
            </w:pPr>
            <w:r w:rsidRPr="00834E94">
              <w:rPr>
                <w:rFonts w:eastAsia="SimSun"/>
              </w:rPr>
              <w:t>1. Max number of SRS Resource Sets for positioning supported by UE per BWP.</w:t>
            </w:r>
          </w:p>
          <w:p w14:paraId="58E2344A" w14:textId="77777777" w:rsidR="00390390" w:rsidRPr="00834E94" w:rsidRDefault="00390390" w:rsidP="00390390">
            <w:pPr>
              <w:pStyle w:val="TAL"/>
              <w:rPr>
                <w:rFonts w:eastAsia="SimSun"/>
              </w:rPr>
            </w:pPr>
            <w:r w:rsidRPr="00834E94">
              <w:rPr>
                <w:rFonts w:eastAsia="SimSun"/>
              </w:rPr>
              <w:t>Values = {1, 2, 4, 8, 12, 16}.</w:t>
            </w:r>
          </w:p>
          <w:p w14:paraId="78FCDCA9" w14:textId="77777777" w:rsidR="00390390" w:rsidRPr="00834E94" w:rsidRDefault="00390390" w:rsidP="00390390">
            <w:pPr>
              <w:pStyle w:val="TAL"/>
              <w:rPr>
                <w:rFonts w:eastAsia="SimSun"/>
              </w:rPr>
            </w:pPr>
          </w:p>
          <w:p w14:paraId="17AA412C" w14:textId="77777777" w:rsidR="00390390" w:rsidRPr="00834E94" w:rsidRDefault="00390390" w:rsidP="00390390">
            <w:pPr>
              <w:pStyle w:val="TAL"/>
              <w:rPr>
                <w:rFonts w:eastAsia="SimSun"/>
              </w:rPr>
            </w:pPr>
            <w:r w:rsidRPr="00834E94">
              <w:rPr>
                <w:rFonts w:eastAsia="SimSun"/>
              </w:rPr>
              <w:t>2. Max number of P/SP/AP SRS Resources for positioning per BWP.</w:t>
            </w:r>
          </w:p>
          <w:p w14:paraId="7992FF89" w14:textId="77777777" w:rsidR="00390390" w:rsidRPr="00834E94" w:rsidRDefault="00390390" w:rsidP="00390390">
            <w:pPr>
              <w:pStyle w:val="TAL"/>
              <w:rPr>
                <w:rFonts w:eastAsia="SimSun"/>
              </w:rPr>
            </w:pPr>
            <w:r w:rsidRPr="00834E94">
              <w:rPr>
                <w:rFonts w:eastAsia="SimSun"/>
              </w:rPr>
              <w:t>Values = {1,2,4,8,16,32,64}</w:t>
            </w:r>
          </w:p>
          <w:p w14:paraId="176220B6" w14:textId="77777777" w:rsidR="00390390" w:rsidRPr="00834E94" w:rsidRDefault="00390390" w:rsidP="00390390">
            <w:pPr>
              <w:pStyle w:val="TAL"/>
              <w:rPr>
                <w:rFonts w:eastAsia="SimSun"/>
              </w:rPr>
            </w:pPr>
          </w:p>
          <w:p w14:paraId="2A8D95FF" w14:textId="77777777" w:rsidR="00390390" w:rsidRPr="00834E94" w:rsidRDefault="00390390" w:rsidP="00390390">
            <w:pPr>
              <w:pStyle w:val="TAL"/>
              <w:rPr>
                <w:rFonts w:eastAsia="SimSun"/>
              </w:rPr>
            </w:pPr>
            <w:r w:rsidRPr="00834E94">
              <w:rPr>
                <w:rFonts w:eastAsia="SimSun"/>
              </w:rPr>
              <w:t>3. Max number of periodic SRS Resources for positioning per BWP.</w:t>
            </w:r>
          </w:p>
          <w:p w14:paraId="14C0341A" w14:textId="77777777" w:rsidR="00390390" w:rsidRPr="00834E94" w:rsidRDefault="00390390" w:rsidP="00390390">
            <w:pPr>
              <w:pStyle w:val="TAL"/>
              <w:rPr>
                <w:rFonts w:eastAsia="SimSun"/>
              </w:rPr>
            </w:pPr>
            <w:r w:rsidRPr="00834E94">
              <w:rPr>
                <w:rFonts w:eastAsia="SimSun"/>
              </w:rPr>
              <w:t>Values = {1,2,4,8,16,32,64}</w:t>
            </w:r>
          </w:p>
        </w:tc>
        <w:tc>
          <w:tcPr>
            <w:tcW w:w="1276" w:type="dxa"/>
          </w:tcPr>
          <w:p w14:paraId="2C9B8278" w14:textId="77777777" w:rsidR="00390390" w:rsidRPr="00834E94" w:rsidRDefault="00390390" w:rsidP="00390390">
            <w:pPr>
              <w:pStyle w:val="TAL"/>
            </w:pPr>
            <w:r w:rsidRPr="00834E94">
              <w:rPr>
                <w:lang w:eastAsia="zh-CN"/>
              </w:rPr>
              <w:t>13-8</w:t>
            </w:r>
          </w:p>
        </w:tc>
        <w:tc>
          <w:tcPr>
            <w:tcW w:w="3118" w:type="dxa"/>
          </w:tcPr>
          <w:p w14:paraId="64E8F1D6" w14:textId="77777777" w:rsidR="00390390" w:rsidRPr="00834E94" w:rsidRDefault="00390390" w:rsidP="00390390">
            <w:pPr>
              <w:pStyle w:val="TAL"/>
              <w:rPr>
                <w:i/>
                <w:iCs/>
              </w:rPr>
            </w:pPr>
            <w:r w:rsidRPr="00834E94">
              <w:rPr>
                <w:i/>
                <w:iCs/>
              </w:rPr>
              <w:t>LPP</w:t>
            </w:r>
          </w:p>
          <w:p w14:paraId="57927A14" w14:textId="77777777" w:rsidR="00390390" w:rsidRPr="00834E94" w:rsidRDefault="00390390" w:rsidP="00390390">
            <w:pPr>
              <w:pStyle w:val="TAL"/>
              <w:rPr>
                <w:i/>
                <w:iCs/>
              </w:rPr>
            </w:pPr>
            <w:r w:rsidRPr="00834E94">
              <w:rPr>
                <w:i/>
                <w:iCs/>
              </w:rPr>
              <w:t>1 maxNumberSRS-PosResourceSetsPerBWP-r16</w:t>
            </w:r>
          </w:p>
          <w:p w14:paraId="29623B37" w14:textId="77777777" w:rsidR="00390390" w:rsidRPr="00834E94" w:rsidRDefault="00390390" w:rsidP="00390390">
            <w:pPr>
              <w:pStyle w:val="TAL"/>
              <w:rPr>
                <w:i/>
                <w:iCs/>
              </w:rPr>
            </w:pPr>
            <w:r w:rsidRPr="00834E94">
              <w:rPr>
                <w:i/>
                <w:iCs/>
              </w:rPr>
              <w:t>2 maxNumberSRS-PosResourcesPerBWP-r16</w:t>
            </w:r>
          </w:p>
          <w:p w14:paraId="388680AD" w14:textId="77777777" w:rsidR="00390390" w:rsidRPr="00834E94" w:rsidRDefault="00390390" w:rsidP="00390390">
            <w:pPr>
              <w:pStyle w:val="TAL"/>
              <w:rPr>
                <w:i/>
                <w:iCs/>
              </w:rPr>
            </w:pPr>
            <w:r w:rsidRPr="00834E94">
              <w:rPr>
                <w:i/>
                <w:iCs/>
              </w:rPr>
              <w:t>3maxNumberPeriodicSRS-PosResourcesPerBWP-r16</w:t>
            </w:r>
          </w:p>
          <w:p w14:paraId="1B034291" w14:textId="77777777" w:rsidR="00390390" w:rsidRPr="00834E94" w:rsidRDefault="00390390" w:rsidP="00390390">
            <w:pPr>
              <w:pStyle w:val="TAL"/>
              <w:rPr>
                <w:i/>
                <w:iCs/>
              </w:rPr>
            </w:pPr>
          </w:p>
        </w:tc>
        <w:tc>
          <w:tcPr>
            <w:tcW w:w="2977" w:type="dxa"/>
          </w:tcPr>
          <w:p w14:paraId="671D86B8" w14:textId="77777777" w:rsidR="00390390" w:rsidRPr="00834E94" w:rsidRDefault="00390390" w:rsidP="00390390">
            <w:pPr>
              <w:pStyle w:val="TAL"/>
              <w:rPr>
                <w:i/>
                <w:iCs/>
              </w:rPr>
            </w:pPr>
            <w:r w:rsidRPr="00834E94">
              <w:rPr>
                <w:i/>
                <w:iCs/>
              </w:rPr>
              <w:t>LPP</w:t>
            </w:r>
          </w:p>
          <w:p w14:paraId="72C63D12" w14:textId="77777777" w:rsidR="00390390" w:rsidRPr="00834E94" w:rsidRDefault="00390390" w:rsidP="00390390">
            <w:pPr>
              <w:pStyle w:val="TAL"/>
              <w:rPr>
                <w:i/>
                <w:iCs/>
              </w:rPr>
            </w:pPr>
            <w:r w:rsidRPr="00834E94">
              <w:rPr>
                <w:i/>
                <w:iCs/>
              </w:rPr>
              <w:t>SRS-PosResourcesPerBand-r16</w:t>
            </w:r>
          </w:p>
        </w:tc>
        <w:tc>
          <w:tcPr>
            <w:tcW w:w="1417" w:type="dxa"/>
          </w:tcPr>
          <w:p w14:paraId="3A21E1E3" w14:textId="77777777" w:rsidR="00390390" w:rsidRPr="00834E94" w:rsidRDefault="00390390" w:rsidP="00390390">
            <w:pPr>
              <w:pStyle w:val="TAL"/>
            </w:pPr>
            <w:r w:rsidRPr="00834E94">
              <w:t>n/a</w:t>
            </w:r>
          </w:p>
        </w:tc>
        <w:tc>
          <w:tcPr>
            <w:tcW w:w="1404" w:type="dxa"/>
          </w:tcPr>
          <w:p w14:paraId="40E38F2A" w14:textId="77777777" w:rsidR="00390390" w:rsidRPr="00834E94" w:rsidRDefault="00390390" w:rsidP="00390390">
            <w:pPr>
              <w:pStyle w:val="TAL"/>
            </w:pPr>
            <w:r w:rsidRPr="00834E94">
              <w:t>n/a</w:t>
            </w:r>
          </w:p>
        </w:tc>
        <w:tc>
          <w:tcPr>
            <w:tcW w:w="1857" w:type="dxa"/>
          </w:tcPr>
          <w:p w14:paraId="74F825F5" w14:textId="77777777" w:rsidR="00390390" w:rsidRPr="00834E94" w:rsidRDefault="00390390" w:rsidP="00390390">
            <w:pPr>
              <w:pStyle w:val="TAL"/>
            </w:pPr>
            <w:r w:rsidRPr="00834E94">
              <w:t>Need for location server to know if the feature is supported</w:t>
            </w:r>
          </w:p>
          <w:p w14:paraId="6ED510D3" w14:textId="77777777" w:rsidR="00390390" w:rsidRPr="00834E94" w:rsidRDefault="00390390" w:rsidP="00390390">
            <w:pPr>
              <w:pStyle w:val="TAL"/>
            </w:pPr>
          </w:p>
          <w:p w14:paraId="7EF37359"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5C9D118B" w14:textId="77777777" w:rsidR="00390390" w:rsidRPr="00834E94" w:rsidRDefault="00390390" w:rsidP="00390390">
            <w:pPr>
              <w:pStyle w:val="TAL"/>
            </w:pPr>
            <w:r w:rsidRPr="00834E94">
              <w:t>Optional with capability signaling</w:t>
            </w:r>
          </w:p>
        </w:tc>
      </w:tr>
      <w:tr w:rsidR="00390390" w:rsidRPr="00834E94" w14:paraId="5E670B0B" w14:textId="77777777" w:rsidTr="00390390">
        <w:trPr>
          <w:trHeight w:val="20"/>
        </w:trPr>
        <w:tc>
          <w:tcPr>
            <w:tcW w:w="1130" w:type="dxa"/>
          </w:tcPr>
          <w:p w14:paraId="563693CE" w14:textId="77777777" w:rsidR="00390390" w:rsidRPr="00834E94" w:rsidRDefault="00390390" w:rsidP="00390390">
            <w:pPr>
              <w:pStyle w:val="TAL"/>
            </w:pPr>
          </w:p>
        </w:tc>
        <w:tc>
          <w:tcPr>
            <w:tcW w:w="710" w:type="dxa"/>
          </w:tcPr>
          <w:p w14:paraId="06D120BA" w14:textId="77777777" w:rsidR="00390390" w:rsidRPr="00834E94" w:rsidRDefault="00390390" w:rsidP="00390390">
            <w:pPr>
              <w:pStyle w:val="TAL"/>
            </w:pPr>
            <w:r w:rsidRPr="00834E94">
              <w:t>13-8d</w:t>
            </w:r>
          </w:p>
        </w:tc>
        <w:tc>
          <w:tcPr>
            <w:tcW w:w="1559" w:type="dxa"/>
          </w:tcPr>
          <w:p w14:paraId="1FE13FB6" w14:textId="77777777" w:rsidR="00390390" w:rsidRPr="00834E94" w:rsidRDefault="00390390" w:rsidP="00390390">
            <w:pPr>
              <w:pStyle w:val="TAL"/>
            </w:pPr>
            <w:r w:rsidRPr="00834E94">
              <w:t>Support of Aperiodic SRS Resources for positioning</w:t>
            </w:r>
          </w:p>
        </w:tc>
        <w:tc>
          <w:tcPr>
            <w:tcW w:w="3684" w:type="dxa"/>
          </w:tcPr>
          <w:p w14:paraId="1F55EF2D" w14:textId="77777777" w:rsidR="00390390" w:rsidRPr="00834E94" w:rsidRDefault="00390390" w:rsidP="00390390">
            <w:pPr>
              <w:pStyle w:val="TAL"/>
              <w:rPr>
                <w:rFonts w:eastAsia="SimSun"/>
                <w:lang w:eastAsia="en-US"/>
              </w:rPr>
            </w:pPr>
            <w:r w:rsidRPr="00834E94">
              <w:rPr>
                <w:rFonts w:eastAsia="SimSun"/>
                <w:lang w:eastAsia="en-US"/>
              </w:rPr>
              <w:t>1. Max number of aperiodic SRS Resources for positioning per BWP.</w:t>
            </w:r>
          </w:p>
          <w:p w14:paraId="3EC564D1" w14:textId="77777777" w:rsidR="00390390" w:rsidRPr="00834E94" w:rsidRDefault="00390390" w:rsidP="00390390">
            <w:pPr>
              <w:pStyle w:val="TAL"/>
              <w:rPr>
                <w:rFonts w:eastAsia="SimSun"/>
                <w:lang w:eastAsia="en-US"/>
              </w:rPr>
            </w:pPr>
            <w:r w:rsidRPr="00834E94">
              <w:rPr>
                <w:rFonts w:eastAsia="SimSun"/>
                <w:lang w:eastAsia="en-US"/>
              </w:rPr>
              <w:t>Values = {1,2,4,8,16,32,64}</w:t>
            </w:r>
          </w:p>
        </w:tc>
        <w:tc>
          <w:tcPr>
            <w:tcW w:w="1276" w:type="dxa"/>
          </w:tcPr>
          <w:p w14:paraId="35B98D1A" w14:textId="77777777" w:rsidR="00390390" w:rsidRPr="00834E94" w:rsidRDefault="00390390" w:rsidP="00390390">
            <w:pPr>
              <w:pStyle w:val="TAL"/>
            </w:pPr>
            <w:r w:rsidRPr="00834E94">
              <w:t>13-8a, 13-8c</w:t>
            </w:r>
          </w:p>
        </w:tc>
        <w:tc>
          <w:tcPr>
            <w:tcW w:w="3118" w:type="dxa"/>
          </w:tcPr>
          <w:p w14:paraId="2A66FCDB" w14:textId="77777777" w:rsidR="00390390" w:rsidRPr="00834E94" w:rsidRDefault="00390390" w:rsidP="00390390">
            <w:pPr>
              <w:pStyle w:val="TAL"/>
              <w:rPr>
                <w:i/>
                <w:iCs/>
              </w:rPr>
            </w:pPr>
            <w:r w:rsidRPr="00834E94">
              <w:rPr>
                <w:i/>
                <w:iCs/>
              </w:rPr>
              <w:t>LPP</w:t>
            </w:r>
          </w:p>
          <w:p w14:paraId="4BFF324D" w14:textId="77777777" w:rsidR="00390390" w:rsidRPr="00834E94" w:rsidRDefault="00390390" w:rsidP="00390390">
            <w:pPr>
              <w:pStyle w:val="TAL"/>
              <w:rPr>
                <w:i/>
                <w:iCs/>
              </w:rPr>
            </w:pPr>
            <w:r w:rsidRPr="00834E94">
              <w:rPr>
                <w:i/>
                <w:iCs/>
              </w:rPr>
              <w:t>1 maxNumberAP-SRS-PosResourcesPerBWP-r16</w:t>
            </w:r>
          </w:p>
        </w:tc>
        <w:tc>
          <w:tcPr>
            <w:tcW w:w="2977" w:type="dxa"/>
          </w:tcPr>
          <w:p w14:paraId="18399E86" w14:textId="77777777" w:rsidR="00390390" w:rsidRPr="00834E94" w:rsidRDefault="00390390" w:rsidP="00390390">
            <w:pPr>
              <w:pStyle w:val="TAL"/>
              <w:rPr>
                <w:i/>
                <w:iCs/>
              </w:rPr>
            </w:pPr>
            <w:r w:rsidRPr="00834E94">
              <w:rPr>
                <w:i/>
                <w:iCs/>
              </w:rPr>
              <w:t>LPP</w:t>
            </w:r>
          </w:p>
          <w:p w14:paraId="75833964" w14:textId="77777777" w:rsidR="00390390" w:rsidRPr="00834E94" w:rsidRDefault="00390390" w:rsidP="00390390">
            <w:pPr>
              <w:pStyle w:val="TAL"/>
              <w:rPr>
                <w:i/>
                <w:iCs/>
              </w:rPr>
            </w:pPr>
            <w:r w:rsidRPr="00834E94">
              <w:rPr>
                <w:i/>
                <w:iCs/>
              </w:rPr>
              <w:t>SRS-PosResourcesPerBand-r16</w:t>
            </w:r>
          </w:p>
        </w:tc>
        <w:tc>
          <w:tcPr>
            <w:tcW w:w="1417" w:type="dxa"/>
          </w:tcPr>
          <w:p w14:paraId="463DB2CE" w14:textId="77777777" w:rsidR="00390390" w:rsidRPr="00834E94" w:rsidRDefault="00390390" w:rsidP="00390390">
            <w:pPr>
              <w:pStyle w:val="TAL"/>
            </w:pPr>
            <w:r w:rsidRPr="00834E94">
              <w:t>n/a</w:t>
            </w:r>
          </w:p>
        </w:tc>
        <w:tc>
          <w:tcPr>
            <w:tcW w:w="1404" w:type="dxa"/>
          </w:tcPr>
          <w:p w14:paraId="48015DE1" w14:textId="77777777" w:rsidR="00390390" w:rsidRPr="00834E94" w:rsidRDefault="00390390" w:rsidP="00390390">
            <w:pPr>
              <w:pStyle w:val="TAL"/>
            </w:pPr>
            <w:r w:rsidRPr="00834E94">
              <w:t>n/a</w:t>
            </w:r>
          </w:p>
        </w:tc>
        <w:tc>
          <w:tcPr>
            <w:tcW w:w="1857" w:type="dxa"/>
          </w:tcPr>
          <w:p w14:paraId="777B60CB" w14:textId="77777777" w:rsidR="00390390" w:rsidRPr="00834E94" w:rsidRDefault="00390390" w:rsidP="00390390">
            <w:pPr>
              <w:pStyle w:val="TAL"/>
            </w:pPr>
            <w:r w:rsidRPr="00834E94">
              <w:t>Need for location server to know if the feature is supported.</w:t>
            </w:r>
          </w:p>
          <w:p w14:paraId="533D46B4" w14:textId="77777777" w:rsidR="00390390" w:rsidRPr="00834E94" w:rsidRDefault="00390390" w:rsidP="00390390">
            <w:pPr>
              <w:pStyle w:val="TAL"/>
            </w:pPr>
          </w:p>
          <w:p w14:paraId="70CE4413"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34168131" w14:textId="77777777" w:rsidR="00390390" w:rsidRPr="00834E94" w:rsidRDefault="00390390" w:rsidP="00390390">
            <w:pPr>
              <w:pStyle w:val="TAL"/>
            </w:pPr>
            <w:r w:rsidRPr="00834E94">
              <w:t>Optional with capability signaling</w:t>
            </w:r>
          </w:p>
        </w:tc>
      </w:tr>
      <w:tr w:rsidR="00390390" w:rsidRPr="00834E94" w14:paraId="606BF2C1" w14:textId="77777777" w:rsidTr="00390390">
        <w:trPr>
          <w:trHeight w:val="20"/>
        </w:trPr>
        <w:tc>
          <w:tcPr>
            <w:tcW w:w="1130" w:type="dxa"/>
          </w:tcPr>
          <w:p w14:paraId="321F8175" w14:textId="77777777" w:rsidR="00390390" w:rsidRPr="00834E94" w:rsidRDefault="00390390" w:rsidP="00390390">
            <w:pPr>
              <w:pStyle w:val="TAL"/>
            </w:pPr>
          </w:p>
        </w:tc>
        <w:tc>
          <w:tcPr>
            <w:tcW w:w="710" w:type="dxa"/>
          </w:tcPr>
          <w:p w14:paraId="7DB644E2" w14:textId="77777777" w:rsidR="00390390" w:rsidRPr="00834E94" w:rsidRDefault="00390390" w:rsidP="00390390">
            <w:pPr>
              <w:pStyle w:val="TAL"/>
            </w:pPr>
            <w:r w:rsidRPr="00834E94">
              <w:t>13-8e</w:t>
            </w:r>
          </w:p>
        </w:tc>
        <w:tc>
          <w:tcPr>
            <w:tcW w:w="1559" w:type="dxa"/>
          </w:tcPr>
          <w:p w14:paraId="547D9B12" w14:textId="77777777" w:rsidR="00390390" w:rsidRPr="00834E94" w:rsidRDefault="00390390" w:rsidP="00390390">
            <w:pPr>
              <w:pStyle w:val="TAL"/>
            </w:pPr>
            <w:r w:rsidRPr="00834E94">
              <w:t>Support of Semi-persistent SRS Resources for positioning</w:t>
            </w:r>
          </w:p>
        </w:tc>
        <w:tc>
          <w:tcPr>
            <w:tcW w:w="3684" w:type="dxa"/>
          </w:tcPr>
          <w:p w14:paraId="71B2DCE0" w14:textId="77777777" w:rsidR="00390390" w:rsidRPr="00834E94" w:rsidRDefault="00390390" w:rsidP="00390390">
            <w:pPr>
              <w:pStyle w:val="TAL"/>
              <w:rPr>
                <w:rFonts w:eastAsia="SimSun"/>
                <w:lang w:eastAsia="en-US"/>
              </w:rPr>
            </w:pPr>
            <w:r w:rsidRPr="00834E94">
              <w:rPr>
                <w:rFonts w:eastAsia="SimSun"/>
                <w:lang w:eastAsia="en-US"/>
              </w:rPr>
              <w:t>1. Max number of semi-persistent SRS Resources for positioning supported by UE per BWP.</w:t>
            </w:r>
          </w:p>
          <w:p w14:paraId="75D06752" w14:textId="77777777" w:rsidR="00390390" w:rsidRPr="00834E94" w:rsidRDefault="00390390" w:rsidP="00390390">
            <w:pPr>
              <w:pStyle w:val="TAL"/>
              <w:rPr>
                <w:rFonts w:eastAsia="SimSun"/>
                <w:lang w:eastAsia="en-US"/>
              </w:rPr>
            </w:pPr>
            <w:r w:rsidRPr="00834E94">
              <w:rPr>
                <w:rFonts w:eastAsia="SimSun"/>
                <w:lang w:eastAsia="en-US"/>
              </w:rPr>
              <w:t>Values = {1,2,4,8,16,32,64}</w:t>
            </w:r>
          </w:p>
        </w:tc>
        <w:tc>
          <w:tcPr>
            <w:tcW w:w="1276" w:type="dxa"/>
          </w:tcPr>
          <w:p w14:paraId="5718AEFF" w14:textId="77777777" w:rsidR="00390390" w:rsidRPr="00834E94" w:rsidRDefault="00390390" w:rsidP="00390390">
            <w:pPr>
              <w:pStyle w:val="TAL"/>
            </w:pPr>
            <w:r w:rsidRPr="00834E94">
              <w:t>13-8b,13-8c</w:t>
            </w:r>
          </w:p>
        </w:tc>
        <w:tc>
          <w:tcPr>
            <w:tcW w:w="3118" w:type="dxa"/>
          </w:tcPr>
          <w:p w14:paraId="68FE505D" w14:textId="77777777" w:rsidR="00390390" w:rsidRPr="00834E94" w:rsidRDefault="00390390" w:rsidP="00390390">
            <w:pPr>
              <w:pStyle w:val="TAL"/>
              <w:rPr>
                <w:i/>
                <w:iCs/>
              </w:rPr>
            </w:pPr>
            <w:r w:rsidRPr="00834E94">
              <w:rPr>
                <w:i/>
                <w:iCs/>
              </w:rPr>
              <w:t>LPP</w:t>
            </w:r>
          </w:p>
          <w:p w14:paraId="7F5DF6EB" w14:textId="77777777" w:rsidR="00390390" w:rsidRPr="00834E94" w:rsidRDefault="00390390" w:rsidP="00390390">
            <w:pPr>
              <w:pStyle w:val="TAL"/>
              <w:rPr>
                <w:i/>
                <w:iCs/>
              </w:rPr>
            </w:pPr>
            <w:r w:rsidRPr="00834E94">
              <w:rPr>
                <w:i/>
                <w:iCs/>
              </w:rPr>
              <w:t>1 maxNumberSP-SRS-PosResourcesPerBWP-r16</w:t>
            </w:r>
          </w:p>
        </w:tc>
        <w:tc>
          <w:tcPr>
            <w:tcW w:w="2977" w:type="dxa"/>
          </w:tcPr>
          <w:p w14:paraId="52D68E3B" w14:textId="77777777" w:rsidR="00390390" w:rsidRPr="00834E94" w:rsidRDefault="00390390" w:rsidP="00390390">
            <w:pPr>
              <w:pStyle w:val="TAL"/>
              <w:rPr>
                <w:i/>
                <w:iCs/>
              </w:rPr>
            </w:pPr>
            <w:r w:rsidRPr="00834E94">
              <w:rPr>
                <w:i/>
                <w:iCs/>
              </w:rPr>
              <w:t>LPP</w:t>
            </w:r>
          </w:p>
          <w:p w14:paraId="0C1B46D4" w14:textId="77777777" w:rsidR="00390390" w:rsidRPr="00834E94" w:rsidRDefault="00390390" w:rsidP="00390390">
            <w:pPr>
              <w:pStyle w:val="TAL"/>
              <w:rPr>
                <w:i/>
                <w:iCs/>
              </w:rPr>
            </w:pPr>
            <w:r w:rsidRPr="00834E94">
              <w:rPr>
                <w:i/>
                <w:iCs/>
              </w:rPr>
              <w:t>SRS-PosResourcesPerBand-r16</w:t>
            </w:r>
          </w:p>
        </w:tc>
        <w:tc>
          <w:tcPr>
            <w:tcW w:w="1417" w:type="dxa"/>
          </w:tcPr>
          <w:p w14:paraId="0D78DAE2" w14:textId="77777777" w:rsidR="00390390" w:rsidRPr="00834E94" w:rsidRDefault="00390390" w:rsidP="00390390">
            <w:pPr>
              <w:pStyle w:val="TAL"/>
            </w:pPr>
            <w:r w:rsidRPr="00834E94">
              <w:t>n/a</w:t>
            </w:r>
          </w:p>
        </w:tc>
        <w:tc>
          <w:tcPr>
            <w:tcW w:w="1404" w:type="dxa"/>
          </w:tcPr>
          <w:p w14:paraId="7071B57D" w14:textId="77777777" w:rsidR="00390390" w:rsidRPr="00834E94" w:rsidRDefault="00390390" w:rsidP="00390390">
            <w:pPr>
              <w:pStyle w:val="TAL"/>
            </w:pPr>
            <w:r w:rsidRPr="00834E94">
              <w:t>n/a</w:t>
            </w:r>
          </w:p>
        </w:tc>
        <w:tc>
          <w:tcPr>
            <w:tcW w:w="1857" w:type="dxa"/>
          </w:tcPr>
          <w:p w14:paraId="554C6EC0" w14:textId="77777777" w:rsidR="00390390" w:rsidRPr="00834E94" w:rsidRDefault="00390390" w:rsidP="00390390">
            <w:pPr>
              <w:pStyle w:val="TAL"/>
            </w:pPr>
            <w:r w:rsidRPr="00834E94">
              <w:t>Need for location server to know if the feature is supported.</w:t>
            </w:r>
          </w:p>
          <w:p w14:paraId="70419CC8" w14:textId="77777777" w:rsidR="00390390" w:rsidRPr="00834E94" w:rsidRDefault="00390390" w:rsidP="00390390">
            <w:pPr>
              <w:pStyle w:val="TAL"/>
            </w:pPr>
          </w:p>
          <w:p w14:paraId="2028871D" w14:textId="77777777" w:rsidR="00390390" w:rsidRPr="00834E94" w:rsidRDefault="00390390" w:rsidP="00390390">
            <w:pPr>
              <w:pStyle w:val="TAL"/>
            </w:pPr>
            <w:r w:rsidRPr="00834E94">
              <w:t>UE only reports the number on bands for the current configured CA band combination.</w:t>
            </w:r>
          </w:p>
        </w:tc>
        <w:tc>
          <w:tcPr>
            <w:tcW w:w="1923" w:type="dxa"/>
          </w:tcPr>
          <w:p w14:paraId="4DD43116" w14:textId="77777777" w:rsidR="00390390" w:rsidRPr="00834E94" w:rsidRDefault="00390390" w:rsidP="00390390">
            <w:pPr>
              <w:pStyle w:val="TAL"/>
            </w:pPr>
            <w:r w:rsidRPr="00834E94">
              <w:t>Optional with capability signaling</w:t>
            </w:r>
          </w:p>
        </w:tc>
      </w:tr>
      <w:tr w:rsidR="00390390" w:rsidRPr="00834E94" w14:paraId="308F84B4" w14:textId="77777777" w:rsidTr="00390390">
        <w:trPr>
          <w:trHeight w:val="20"/>
        </w:trPr>
        <w:tc>
          <w:tcPr>
            <w:tcW w:w="1130" w:type="dxa"/>
          </w:tcPr>
          <w:p w14:paraId="284CC72F" w14:textId="77777777" w:rsidR="00390390" w:rsidRPr="00834E94" w:rsidRDefault="00390390" w:rsidP="00390390">
            <w:pPr>
              <w:pStyle w:val="TAL"/>
            </w:pPr>
          </w:p>
        </w:tc>
        <w:tc>
          <w:tcPr>
            <w:tcW w:w="710" w:type="dxa"/>
          </w:tcPr>
          <w:p w14:paraId="24820D39" w14:textId="77777777" w:rsidR="00390390" w:rsidRPr="00834E94" w:rsidRDefault="00390390" w:rsidP="00390390">
            <w:pPr>
              <w:pStyle w:val="TAL"/>
            </w:pPr>
            <w:r w:rsidRPr="00834E94">
              <w:t>13-9</w:t>
            </w:r>
          </w:p>
        </w:tc>
        <w:tc>
          <w:tcPr>
            <w:tcW w:w="1559" w:type="dxa"/>
          </w:tcPr>
          <w:p w14:paraId="2C42118F" w14:textId="77777777" w:rsidR="00390390" w:rsidRPr="00834E94" w:rsidRDefault="00390390" w:rsidP="00390390">
            <w:pPr>
              <w:pStyle w:val="TAL"/>
            </w:pPr>
            <w:r w:rsidRPr="00834E94">
              <w:t>OLPC for SRS for positioning based on PRS from the serving cell</w:t>
            </w:r>
          </w:p>
        </w:tc>
        <w:tc>
          <w:tcPr>
            <w:tcW w:w="3684" w:type="dxa"/>
          </w:tcPr>
          <w:p w14:paraId="7DA86A3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OLPC for SRS for positioning based on PRS from the serving cell in the same band</w:t>
            </w:r>
          </w:p>
        </w:tc>
        <w:tc>
          <w:tcPr>
            <w:tcW w:w="1276" w:type="dxa"/>
          </w:tcPr>
          <w:p w14:paraId="40FFED4A" w14:textId="77777777" w:rsidR="00390390" w:rsidRPr="00834E94" w:rsidRDefault="00390390" w:rsidP="00390390">
            <w:pPr>
              <w:pStyle w:val="TAL"/>
            </w:pPr>
            <w:r w:rsidRPr="00834E94">
              <w:rPr>
                <w:rFonts w:eastAsia="MS Mincho"/>
              </w:rPr>
              <w:t>13-1</w:t>
            </w:r>
            <w:r w:rsidRPr="00834E94">
              <w:t xml:space="preserve"> and 13-8</w:t>
            </w:r>
          </w:p>
        </w:tc>
        <w:tc>
          <w:tcPr>
            <w:tcW w:w="3118" w:type="dxa"/>
          </w:tcPr>
          <w:p w14:paraId="353F0EF8" w14:textId="77777777" w:rsidR="00390390" w:rsidRPr="00834E94" w:rsidRDefault="00390390" w:rsidP="00390390">
            <w:pPr>
              <w:pStyle w:val="TAL"/>
              <w:rPr>
                <w:i/>
                <w:iCs/>
              </w:rPr>
            </w:pPr>
            <w:r w:rsidRPr="00834E94">
              <w:rPr>
                <w:i/>
                <w:iCs/>
              </w:rPr>
              <w:t>LPP</w:t>
            </w:r>
          </w:p>
          <w:p w14:paraId="4F2E06D3" w14:textId="77777777" w:rsidR="00390390" w:rsidRPr="00834E94" w:rsidRDefault="00390390" w:rsidP="00390390">
            <w:pPr>
              <w:pStyle w:val="TAL"/>
              <w:rPr>
                <w:i/>
                <w:iCs/>
              </w:rPr>
            </w:pPr>
            <w:r w:rsidRPr="00834E94">
              <w:rPr>
                <w:i/>
                <w:iCs/>
              </w:rPr>
              <w:t>olpc-SRS-PosBasedOnPRS-Serving-r16</w:t>
            </w:r>
          </w:p>
          <w:p w14:paraId="33C8B87A" w14:textId="77777777" w:rsidR="00390390" w:rsidRPr="00834E94" w:rsidRDefault="00390390" w:rsidP="00390390">
            <w:pPr>
              <w:pStyle w:val="TAL"/>
              <w:rPr>
                <w:i/>
                <w:iCs/>
              </w:rPr>
            </w:pPr>
          </w:p>
          <w:p w14:paraId="3659E268" w14:textId="77777777" w:rsidR="00390390" w:rsidRPr="00834E94" w:rsidRDefault="00390390" w:rsidP="00390390">
            <w:pPr>
              <w:pStyle w:val="TAL"/>
              <w:rPr>
                <w:i/>
                <w:iCs/>
              </w:rPr>
            </w:pPr>
            <w:r w:rsidRPr="00834E94">
              <w:rPr>
                <w:i/>
                <w:iCs/>
              </w:rPr>
              <w:t>RRC</w:t>
            </w:r>
          </w:p>
          <w:p w14:paraId="314F9190" w14:textId="77777777" w:rsidR="00390390" w:rsidRPr="00834E94" w:rsidRDefault="00390390" w:rsidP="00390390">
            <w:pPr>
              <w:pStyle w:val="TAL"/>
              <w:rPr>
                <w:i/>
                <w:iCs/>
              </w:rPr>
            </w:pPr>
            <w:r w:rsidRPr="00834E94">
              <w:rPr>
                <w:i/>
                <w:iCs/>
              </w:rPr>
              <w:t>olpc-SRS-PosBasedOnPRS-Serving-r16</w:t>
            </w:r>
          </w:p>
        </w:tc>
        <w:tc>
          <w:tcPr>
            <w:tcW w:w="2977" w:type="dxa"/>
          </w:tcPr>
          <w:p w14:paraId="54901CB9" w14:textId="77777777" w:rsidR="00390390" w:rsidRPr="00834E94" w:rsidRDefault="00390390" w:rsidP="00390390">
            <w:pPr>
              <w:pStyle w:val="TAL"/>
              <w:rPr>
                <w:i/>
                <w:iCs/>
              </w:rPr>
            </w:pPr>
            <w:r w:rsidRPr="00834E94">
              <w:rPr>
                <w:i/>
                <w:iCs/>
              </w:rPr>
              <w:t>LPP</w:t>
            </w:r>
          </w:p>
          <w:p w14:paraId="37AAD620" w14:textId="77777777" w:rsidR="00390390" w:rsidRPr="00834E94" w:rsidRDefault="00390390" w:rsidP="00390390">
            <w:pPr>
              <w:pStyle w:val="TAL"/>
              <w:rPr>
                <w:i/>
                <w:iCs/>
              </w:rPr>
            </w:pPr>
            <w:r w:rsidRPr="00834E94">
              <w:rPr>
                <w:i/>
                <w:iCs/>
              </w:rPr>
              <w:t>OLPC-SRS-Pos-r16</w:t>
            </w:r>
          </w:p>
          <w:p w14:paraId="2FE55933" w14:textId="77777777" w:rsidR="00390390" w:rsidRPr="00834E94" w:rsidRDefault="00390390" w:rsidP="00390390">
            <w:pPr>
              <w:pStyle w:val="TAL"/>
              <w:rPr>
                <w:i/>
                <w:iCs/>
              </w:rPr>
            </w:pPr>
          </w:p>
          <w:p w14:paraId="0C9BCFA0" w14:textId="77777777" w:rsidR="00390390" w:rsidRPr="00834E94" w:rsidRDefault="00390390" w:rsidP="00390390">
            <w:pPr>
              <w:pStyle w:val="TAL"/>
              <w:rPr>
                <w:i/>
                <w:iCs/>
              </w:rPr>
            </w:pPr>
            <w:r w:rsidRPr="00834E94">
              <w:rPr>
                <w:i/>
                <w:iCs/>
              </w:rPr>
              <w:t>RRC</w:t>
            </w:r>
          </w:p>
          <w:p w14:paraId="5078D549" w14:textId="77777777" w:rsidR="00390390" w:rsidRPr="00834E94" w:rsidRDefault="00390390" w:rsidP="00390390">
            <w:pPr>
              <w:pStyle w:val="TAL"/>
              <w:rPr>
                <w:i/>
                <w:iCs/>
              </w:rPr>
            </w:pPr>
            <w:r w:rsidRPr="00834E94">
              <w:rPr>
                <w:i/>
                <w:iCs/>
              </w:rPr>
              <w:t>OLPC-SRS-Pos-r16</w:t>
            </w:r>
          </w:p>
        </w:tc>
        <w:tc>
          <w:tcPr>
            <w:tcW w:w="1417" w:type="dxa"/>
          </w:tcPr>
          <w:p w14:paraId="469B3925" w14:textId="77777777" w:rsidR="00390390" w:rsidRPr="00834E94" w:rsidRDefault="00390390" w:rsidP="00390390">
            <w:pPr>
              <w:pStyle w:val="TAL"/>
            </w:pPr>
            <w:r w:rsidRPr="00834E94">
              <w:t>n/a</w:t>
            </w:r>
          </w:p>
        </w:tc>
        <w:tc>
          <w:tcPr>
            <w:tcW w:w="1404" w:type="dxa"/>
          </w:tcPr>
          <w:p w14:paraId="4BEC224C" w14:textId="77777777" w:rsidR="00390390" w:rsidRPr="00834E94" w:rsidRDefault="00390390" w:rsidP="00390390">
            <w:pPr>
              <w:pStyle w:val="TAL"/>
            </w:pPr>
            <w:r w:rsidRPr="00834E94">
              <w:t>n/a</w:t>
            </w:r>
          </w:p>
        </w:tc>
        <w:tc>
          <w:tcPr>
            <w:tcW w:w="1857" w:type="dxa"/>
          </w:tcPr>
          <w:p w14:paraId="3CEC9FFE"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5CC299B4" w14:textId="77777777" w:rsidR="00390390" w:rsidRPr="00834E94" w:rsidRDefault="00390390" w:rsidP="00390390">
            <w:pPr>
              <w:pStyle w:val="TAL"/>
            </w:pPr>
            <w:r w:rsidRPr="00834E94">
              <w:t>Optional with capability signaling</w:t>
            </w:r>
          </w:p>
        </w:tc>
      </w:tr>
      <w:tr w:rsidR="00390390" w:rsidRPr="00834E94" w14:paraId="657CF962" w14:textId="77777777" w:rsidTr="00390390">
        <w:trPr>
          <w:trHeight w:val="20"/>
        </w:trPr>
        <w:tc>
          <w:tcPr>
            <w:tcW w:w="1130" w:type="dxa"/>
          </w:tcPr>
          <w:p w14:paraId="0CE2BFF7" w14:textId="77777777" w:rsidR="00390390" w:rsidRPr="00834E94" w:rsidRDefault="00390390" w:rsidP="00390390">
            <w:pPr>
              <w:pStyle w:val="TAL"/>
            </w:pPr>
          </w:p>
        </w:tc>
        <w:tc>
          <w:tcPr>
            <w:tcW w:w="710" w:type="dxa"/>
          </w:tcPr>
          <w:p w14:paraId="71EB20A6" w14:textId="77777777" w:rsidR="00390390" w:rsidRPr="00834E94" w:rsidRDefault="00390390" w:rsidP="00390390">
            <w:pPr>
              <w:pStyle w:val="TAL"/>
            </w:pPr>
            <w:r w:rsidRPr="00834E94">
              <w:t>13-9a</w:t>
            </w:r>
          </w:p>
        </w:tc>
        <w:tc>
          <w:tcPr>
            <w:tcW w:w="1559" w:type="dxa"/>
          </w:tcPr>
          <w:p w14:paraId="645069CD" w14:textId="77777777" w:rsidR="00390390" w:rsidRPr="00834E94" w:rsidRDefault="00390390" w:rsidP="00390390">
            <w:pPr>
              <w:pStyle w:val="TAL"/>
            </w:pPr>
            <w:r w:rsidRPr="00834E94">
              <w:t>OLPC for SRS for positioning based on SSB from neighbouring cells</w:t>
            </w:r>
          </w:p>
        </w:tc>
        <w:tc>
          <w:tcPr>
            <w:tcW w:w="3684" w:type="dxa"/>
          </w:tcPr>
          <w:p w14:paraId="7BF7D415"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OLPC for SRS for positioning based on SSB from neighbouring cells in the same band</w:t>
            </w:r>
          </w:p>
        </w:tc>
        <w:tc>
          <w:tcPr>
            <w:tcW w:w="1276" w:type="dxa"/>
          </w:tcPr>
          <w:p w14:paraId="6D901812" w14:textId="77777777" w:rsidR="00390390" w:rsidRPr="00834E94" w:rsidRDefault="00390390" w:rsidP="00390390">
            <w:pPr>
              <w:pStyle w:val="TAL"/>
            </w:pPr>
            <w:r w:rsidRPr="00834E94">
              <w:t>13-8</w:t>
            </w:r>
          </w:p>
        </w:tc>
        <w:tc>
          <w:tcPr>
            <w:tcW w:w="3118" w:type="dxa"/>
          </w:tcPr>
          <w:p w14:paraId="4BF860DA" w14:textId="77777777" w:rsidR="00390390" w:rsidRPr="00834E94" w:rsidRDefault="00390390" w:rsidP="00390390">
            <w:pPr>
              <w:pStyle w:val="TAL"/>
              <w:rPr>
                <w:i/>
                <w:iCs/>
              </w:rPr>
            </w:pPr>
            <w:r w:rsidRPr="00834E94">
              <w:rPr>
                <w:i/>
                <w:iCs/>
              </w:rPr>
              <w:t>LPP</w:t>
            </w:r>
          </w:p>
          <w:p w14:paraId="12A85DD8" w14:textId="77777777" w:rsidR="00390390" w:rsidRPr="00834E94" w:rsidRDefault="00390390" w:rsidP="00390390">
            <w:pPr>
              <w:pStyle w:val="TAL"/>
              <w:rPr>
                <w:i/>
                <w:iCs/>
              </w:rPr>
            </w:pPr>
            <w:r w:rsidRPr="00834E94">
              <w:rPr>
                <w:i/>
                <w:iCs/>
              </w:rPr>
              <w:t>olpc-SRS-PosBasedOnSSB-Neigh-r16</w:t>
            </w:r>
          </w:p>
          <w:p w14:paraId="6024E85B" w14:textId="77777777" w:rsidR="00390390" w:rsidRPr="00834E94" w:rsidRDefault="00390390" w:rsidP="00390390">
            <w:pPr>
              <w:pStyle w:val="TAL"/>
              <w:rPr>
                <w:i/>
                <w:iCs/>
              </w:rPr>
            </w:pPr>
          </w:p>
          <w:p w14:paraId="02F2D071" w14:textId="77777777" w:rsidR="00390390" w:rsidRPr="00834E94" w:rsidRDefault="00390390" w:rsidP="00390390">
            <w:pPr>
              <w:pStyle w:val="TAL"/>
              <w:rPr>
                <w:i/>
                <w:iCs/>
              </w:rPr>
            </w:pPr>
            <w:r w:rsidRPr="00834E94">
              <w:rPr>
                <w:i/>
                <w:iCs/>
              </w:rPr>
              <w:t>RRC</w:t>
            </w:r>
          </w:p>
          <w:p w14:paraId="38332950" w14:textId="77777777" w:rsidR="00390390" w:rsidRPr="00834E94" w:rsidRDefault="00390390" w:rsidP="00390390">
            <w:pPr>
              <w:pStyle w:val="TAL"/>
              <w:rPr>
                <w:i/>
                <w:iCs/>
              </w:rPr>
            </w:pPr>
            <w:r w:rsidRPr="00834E94">
              <w:rPr>
                <w:i/>
                <w:iCs/>
              </w:rPr>
              <w:t xml:space="preserve">olpc-SRS-PosBasedOnSSB-Neigh-r16           </w:t>
            </w:r>
          </w:p>
        </w:tc>
        <w:tc>
          <w:tcPr>
            <w:tcW w:w="2977" w:type="dxa"/>
          </w:tcPr>
          <w:p w14:paraId="1DC4A6A0" w14:textId="77777777" w:rsidR="00390390" w:rsidRPr="00834E94" w:rsidRDefault="00390390" w:rsidP="00390390">
            <w:pPr>
              <w:pStyle w:val="TAL"/>
              <w:rPr>
                <w:i/>
                <w:iCs/>
              </w:rPr>
            </w:pPr>
            <w:r w:rsidRPr="00834E94">
              <w:rPr>
                <w:i/>
                <w:iCs/>
              </w:rPr>
              <w:t>LPP</w:t>
            </w:r>
          </w:p>
          <w:p w14:paraId="1C391A53" w14:textId="77777777" w:rsidR="00390390" w:rsidRPr="00834E94" w:rsidRDefault="00390390" w:rsidP="00390390">
            <w:pPr>
              <w:pStyle w:val="TAL"/>
              <w:rPr>
                <w:i/>
                <w:iCs/>
              </w:rPr>
            </w:pPr>
            <w:r w:rsidRPr="00834E94">
              <w:rPr>
                <w:i/>
                <w:iCs/>
              </w:rPr>
              <w:t>OLPC-SRS-Pos-r16</w:t>
            </w:r>
          </w:p>
          <w:p w14:paraId="55B39F98" w14:textId="77777777" w:rsidR="00390390" w:rsidRPr="00834E94" w:rsidRDefault="00390390" w:rsidP="00390390">
            <w:pPr>
              <w:pStyle w:val="TAL"/>
              <w:rPr>
                <w:i/>
                <w:iCs/>
              </w:rPr>
            </w:pPr>
          </w:p>
          <w:p w14:paraId="66FE61F5" w14:textId="77777777" w:rsidR="00390390" w:rsidRPr="00834E94" w:rsidRDefault="00390390" w:rsidP="00390390">
            <w:pPr>
              <w:pStyle w:val="TAL"/>
              <w:rPr>
                <w:i/>
                <w:iCs/>
              </w:rPr>
            </w:pPr>
            <w:r w:rsidRPr="00834E94">
              <w:rPr>
                <w:i/>
                <w:iCs/>
              </w:rPr>
              <w:t>RRC</w:t>
            </w:r>
          </w:p>
          <w:p w14:paraId="4800E8BE" w14:textId="77777777" w:rsidR="00390390" w:rsidRPr="00834E94" w:rsidRDefault="00390390" w:rsidP="00390390">
            <w:pPr>
              <w:pStyle w:val="TAL"/>
              <w:rPr>
                <w:i/>
                <w:iCs/>
              </w:rPr>
            </w:pPr>
            <w:r w:rsidRPr="00834E94">
              <w:rPr>
                <w:i/>
                <w:iCs/>
              </w:rPr>
              <w:t>OLPC-SRS-Pos-r16</w:t>
            </w:r>
          </w:p>
        </w:tc>
        <w:tc>
          <w:tcPr>
            <w:tcW w:w="1417" w:type="dxa"/>
          </w:tcPr>
          <w:p w14:paraId="65ED9AB6" w14:textId="77777777" w:rsidR="00390390" w:rsidRPr="00834E94" w:rsidRDefault="00390390" w:rsidP="00390390">
            <w:pPr>
              <w:pStyle w:val="TAL"/>
            </w:pPr>
            <w:r w:rsidRPr="00834E94">
              <w:t>n/a</w:t>
            </w:r>
          </w:p>
        </w:tc>
        <w:tc>
          <w:tcPr>
            <w:tcW w:w="1404" w:type="dxa"/>
          </w:tcPr>
          <w:p w14:paraId="67552237" w14:textId="77777777" w:rsidR="00390390" w:rsidRPr="00834E94" w:rsidRDefault="00390390" w:rsidP="00390390">
            <w:pPr>
              <w:pStyle w:val="TAL"/>
            </w:pPr>
            <w:r w:rsidRPr="00834E94">
              <w:t>n/a</w:t>
            </w:r>
          </w:p>
        </w:tc>
        <w:tc>
          <w:tcPr>
            <w:tcW w:w="1857" w:type="dxa"/>
          </w:tcPr>
          <w:p w14:paraId="480E799D"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6E5C4982" w14:textId="77777777" w:rsidR="00390390" w:rsidRPr="00834E94" w:rsidRDefault="00390390" w:rsidP="00390390">
            <w:pPr>
              <w:pStyle w:val="TAL"/>
            </w:pPr>
            <w:r w:rsidRPr="00834E94">
              <w:t>Optional with capability signaling</w:t>
            </w:r>
          </w:p>
        </w:tc>
      </w:tr>
      <w:tr w:rsidR="00390390" w:rsidRPr="00834E94" w14:paraId="58072F75" w14:textId="77777777" w:rsidTr="00390390">
        <w:trPr>
          <w:trHeight w:val="20"/>
        </w:trPr>
        <w:tc>
          <w:tcPr>
            <w:tcW w:w="1130" w:type="dxa"/>
          </w:tcPr>
          <w:p w14:paraId="067819DE" w14:textId="77777777" w:rsidR="00390390" w:rsidRPr="00834E94" w:rsidRDefault="00390390" w:rsidP="00390390">
            <w:pPr>
              <w:pStyle w:val="TAL"/>
            </w:pPr>
          </w:p>
        </w:tc>
        <w:tc>
          <w:tcPr>
            <w:tcW w:w="710" w:type="dxa"/>
          </w:tcPr>
          <w:p w14:paraId="48851764" w14:textId="77777777" w:rsidR="00390390" w:rsidRPr="00834E94" w:rsidRDefault="00390390" w:rsidP="00390390">
            <w:pPr>
              <w:pStyle w:val="TAL"/>
            </w:pPr>
            <w:r w:rsidRPr="00834E94">
              <w:t>13-9b</w:t>
            </w:r>
          </w:p>
        </w:tc>
        <w:tc>
          <w:tcPr>
            <w:tcW w:w="1559" w:type="dxa"/>
          </w:tcPr>
          <w:p w14:paraId="34DF2495" w14:textId="77777777" w:rsidR="00390390" w:rsidRPr="00834E94" w:rsidRDefault="00390390" w:rsidP="00390390">
            <w:pPr>
              <w:pStyle w:val="TAL"/>
            </w:pPr>
            <w:r w:rsidRPr="00834E94">
              <w:t>OLPC for SRS for positioning based on PRS from the neighbouring cells</w:t>
            </w:r>
          </w:p>
        </w:tc>
        <w:tc>
          <w:tcPr>
            <w:tcW w:w="3684" w:type="dxa"/>
          </w:tcPr>
          <w:p w14:paraId="54F7F01F" w14:textId="77777777" w:rsidR="00390390" w:rsidRDefault="00390390" w:rsidP="00390390">
            <w:pPr>
              <w:pStyle w:val="TAL"/>
              <w:rPr>
                <w:ins w:id="15" w:author="Intel" w:date="2021-10-19T22:33:00Z"/>
                <w:rFonts w:eastAsia="SimSun"/>
              </w:rPr>
            </w:pPr>
            <w:r w:rsidRPr="00834E94">
              <w:rPr>
                <w:rFonts w:eastAsia="SimSun"/>
                <w:lang w:eastAsia="en-US"/>
              </w:rPr>
              <w:t xml:space="preserve">1. </w:t>
            </w:r>
            <w:r w:rsidRPr="00834E94">
              <w:rPr>
                <w:rFonts w:eastAsia="SimSun"/>
              </w:rPr>
              <w:t>OLPC for SRS for positioning based on PRS from the neighbouring cells in the same band</w:t>
            </w:r>
          </w:p>
          <w:p w14:paraId="6F8B2604" w14:textId="7FD9F9EF" w:rsidR="00836E71" w:rsidRPr="00834E94" w:rsidRDefault="00836E71" w:rsidP="00390390">
            <w:pPr>
              <w:pStyle w:val="TAL"/>
              <w:rPr>
                <w:rFonts w:eastAsia="SimSun"/>
              </w:rPr>
            </w:pPr>
            <w:ins w:id="16" w:author="Intel" w:date="2021-10-19T22:33:00Z">
              <w:r w:rsidRPr="00390390">
                <w:rPr>
                  <w:rFonts w:eastAsia="SimSun"/>
                </w:rPr>
                <w:t xml:space="preserve">Note: </w:t>
              </w:r>
            </w:ins>
            <w:ins w:id="17" w:author="Intel-Yi" w:date="2021-11-07T09:33:00Z">
              <w:r w:rsidR="00395F5F" w:rsidRPr="00395F5F">
                <w:rPr>
                  <w:rFonts w:eastAsia="SimSun"/>
                </w:rPr>
                <w:t>A PRS from a PRS-only TP is treated as PRS from a non-serving cell</w:t>
              </w:r>
            </w:ins>
          </w:p>
        </w:tc>
        <w:tc>
          <w:tcPr>
            <w:tcW w:w="1276" w:type="dxa"/>
          </w:tcPr>
          <w:p w14:paraId="483E6901" w14:textId="77777777" w:rsidR="00390390" w:rsidRPr="00834E94" w:rsidRDefault="00390390" w:rsidP="00390390">
            <w:pPr>
              <w:pStyle w:val="TAL"/>
            </w:pPr>
            <w:r w:rsidRPr="00834E94">
              <w:t>13-9</w:t>
            </w:r>
          </w:p>
        </w:tc>
        <w:tc>
          <w:tcPr>
            <w:tcW w:w="3118" w:type="dxa"/>
          </w:tcPr>
          <w:p w14:paraId="1D4F2774" w14:textId="77777777" w:rsidR="00390390" w:rsidRPr="00834E94" w:rsidRDefault="00390390" w:rsidP="00390390">
            <w:pPr>
              <w:pStyle w:val="TAL"/>
              <w:rPr>
                <w:i/>
                <w:iCs/>
              </w:rPr>
            </w:pPr>
            <w:r w:rsidRPr="00834E94">
              <w:rPr>
                <w:i/>
                <w:iCs/>
              </w:rPr>
              <w:t>LPP</w:t>
            </w:r>
          </w:p>
          <w:p w14:paraId="00A949B0" w14:textId="77777777" w:rsidR="00390390" w:rsidRPr="00834E94" w:rsidRDefault="00390390" w:rsidP="00390390">
            <w:pPr>
              <w:pStyle w:val="TAL"/>
              <w:rPr>
                <w:i/>
                <w:iCs/>
              </w:rPr>
            </w:pPr>
            <w:r w:rsidRPr="00834E94">
              <w:rPr>
                <w:i/>
                <w:iCs/>
              </w:rPr>
              <w:t>olpc-SRS-PosBasedOnPRS-Neigh-r16</w:t>
            </w:r>
          </w:p>
          <w:p w14:paraId="797C8F6B" w14:textId="77777777" w:rsidR="00390390" w:rsidRPr="00834E94" w:rsidRDefault="00390390" w:rsidP="00390390">
            <w:pPr>
              <w:pStyle w:val="TAL"/>
              <w:rPr>
                <w:i/>
                <w:iCs/>
              </w:rPr>
            </w:pPr>
          </w:p>
          <w:p w14:paraId="3A96FBB3" w14:textId="77777777" w:rsidR="00390390" w:rsidRPr="00834E94" w:rsidRDefault="00390390" w:rsidP="00390390">
            <w:pPr>
              <w:pStyle w:val="TAL"/>
              <w:rPr>
                <w:i/>
                <w:iCs/>
              </w:rPr>
            </w:pPr>
            <w:r w:rsidRPr="00834E94">
              <w:rPr>
                <w:i/>
                <w:iCs/>
              </w:rPr>
              <w:t>RRC</w:t>
            </w:r>
          </w:p>
          <w:p w14:paraId="4D42E2C2" w14:textId="77777777" w:rsidR="00390390" w:rsidRPr="00834E94" w:rsidRDefault="00390390" w:rsidP="00390390">
            <w:pPr>
              <w:pStyle w:val="TAL"/>
              <w:rPr>
                <w:i/>
                <w:iCs/>
              </w:rPr>
            </w:pPr>
            <w:r w:rsidRPr="00834E94">
              <w:rPr>
                <w:i/>
                <w:iCs/>
              </w:rPr>
              <w:t xml:space="preserve">olpc-SRS-PosBasedOnPRS-Neigh-r16           </w:t>
            </w:r>
          </w:p>
        </w:tc>
        <w:tc>
          <w:tcPr>
            <w:tcW w:w="2977" w:type="dxa"/>
          </w:tcPr>
          <w:p w14:paraId="1A02196D" w14:textId="77777777" w:rsidR="00390390" w:rsidRPr="00834E94" w:rsidRDefault="00390390" w:rsidP="00390390">
            <w:pPr>
              <w:pStyle w:val="TAL"/>
              <w:rPr>
                <w:i/>
                <w:iCs/>
              </w:rPr>
            </w:pPr>
            <w:r w:rsidRPr="00834E94">
              <w:rPr>
                <w:i/>
                <w:iCs/>
              </w:rPr>
              <w:t>LPP</w:t>
            </w:r>
          </w:p>
          <w:p w14:paraId="5D96221E" w14:textId="77777777" w:rsidR="00390390" w:rsidRPr="00834E94" w:rsidRDefault="00390390" w:rsidP="00390390">
            <w:pPr>
              <w:pStyle w:val="TAL"/>
              <w:rPr>
                <w:i/>
                <w:iCs/>
              </w:rPr>
            </w:pPr>
            <w:r w:rsidRPr="00834E94">
              <w:rPr>
                <w:i/>
                <w:iCs/>
              </w:rPr>
              <w:t>OLPC-SRS-Pos-r16</w:t>
            </w:r>
          </w:p>
          <w:p w14:paraId="63A7C997" w14:textId="77777777" w:rsidR="00390390" w:rsidRPr="00834E94" w:rsidRDefault="00390390" w:rsidP="00390390">
            <w:pPr>
              <w:pStyle w:val="TAL"/>
              <w:rPr>
                <w:i/>
                <w:iCs/>
              </w:rPr>
            </w:pPr>
          </w:p>
          <w:p w14:paraId="36ED86E3" w14:textId="77777777" w:rsidR="00390390" w:rsidRPr="00834E94" w:rsidRDefault="00390390" w:rsidP="00390390">
            <w:pPr>
              <w:pStyle w:val="TAL"/>
              <w:rPr>
                <w:i/>
                <w:iCs/>
              </w:rPr>
            </w:pPr>
            <w:r w:rsidRPr="00834E94">
              <w:rPr>
                <w:i/>
                <w:iCs/>
              </w:rPr>
              <w:t>RRC</w:t>
            </w:r>
          </w:p>
          <w:p w14:paraId="515C94EB" w14:textId="77777777" w:rsidR="00390390" w:rsidRPr="00834E94" w:rsidRDefault="00390390" w:rsidP="00390390">
            <w:pPr>
              <w:pStyle w:val="TAL"/>
              <w:rPr>
                <w:i/>
                <w:iCs/>
              </w:rPr>
            </w:pPr>
            <w:r w:rsidRPr="00834E94">
              <w:rPr>
                <w:i/>
                <w:iCs/>
              </w:rPr>
              <w:t>OLPC-SRS-Pos-r16</w:t>
            </w:r>
          </w:p>
        </w:tc>
        <w:tc>
          <w:tcPr>
            <w:tcW w:w="1417" w:type="dxa"/>
          </w:tcPr>
          <w:p w14:paraId="67C9EF22" w14:textId="77777777" w:rsidR="00390390" w:rsidRPr="00834E94" w:rsidRDefault="00390390" w:rsidP="00390390">
            <w:pPr>
              <w:pStyle w:val="TAL"/>
            </w:pPr>
            <w:r w:rsidRPr="00834E94">
              <w:t>n/a</w:t>
            </w:r>
          </w:p>
        </w:tc>
        <w:tc>
          <w:tcPr>
            <w:tcW w:w="1404" w:type="dxa"/>
          </w:tcPr>
          <w:p w14:paraId="48E7DD8B" w14:textId="77777777" w:rsidR="00390390" w:rsidRPr="00834E94" w:rsidRDefault="00390390" w:rsidP="00390390">
            <w:pPr>
              <w:pStyle w:val="TAL"/>
            </w:pPr>
            <w:r w:rsidRPr="00834E94">
              <w:t>n/a</w:t>
            </w:r>
          </w:p>
        </w:tc>
        <w:tc>
          <w:tcPr>
            <w:tcW w:w="1857" w:type="dxa"/>
          </w:tcPr>
          <w:p w14:paraId="022AF072"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4456FBD0" w14:textId="77777777" w:rsidR="00390390" w:rsidRPr="00834E94" w:rsidRDefault="00390390" w:rsidP="00390390">
            <w:pPr>
              <w:pStyle w:val="TAL"/>
            </w:pPr>
            <w:r w:rsidRPr="00834E94">
              <w:t>Optional with capability signaling</w:t>
            </w:r>
          </w:p>
        </w:tc>
      </w:tr>
      <w:tr w:rsidR="00390390" w:rsidRPr="00834E94" w14:paraId="4652E7B1" w14:textId="77777777" w:rsidTr="00390390">
        <w:trPr>
          <w:trHeight w:val="20"/>
        </w:trPr>
        <w:tc>
          <w:tcPr>
            <w:tcW w:w="1130" w:type="dxa"/>
          </w:tcPr>
          <w:p w14:paraId="26B484A1" w14:textId="77777777" w:rsidR="00390390" w:rsidRPr="00834E94" w:rsidRDefault="00390390" w:rsidP="00390390">
            <w:pPr>
              <w:pStyle w:val="TAL"/>
            </w:pPr>
          </w:p>
        </w:tc>
        <w:tc>
          <w:tcPr>
            <w:tcW w:w="710" w:type="dxa"/>
          </w:tcPr>
          <w:p w14:paraId="7650E841" w14:textId="77777777" w:rsidR="00390390" w:rsidRPr="00834E94" w:rsidRDefault="00390390" w:rsidP="00390390">
            <w:pPr>
              <w:pStyle w:val="TAL"/>
            </w:pPr>
            <w:r w:rsidRPr="00834E94">
              <w:t>13-9e</w:t>
            </w:r>
          </w:p>
        </w:tc>
        <w:tc>
          <w:tcPr>
            <w:tcW w:w="1559" w:type="dxa"/>
          </w:tcPr>
          <w:p w14:paraId="18EB08AA" w14:textId="77777777" w:rsidR="00390390" w:rsidRPr="00834E94" w:rsidRDefault="00390390" w:rsidP="00390390">
            <w:pPr>
              <w:pStyle w:val="TAL"/>
            </w:pPr>
            <w:r w:rsidRPr="00834E94">
              <w:t>PathLoss estimate maintenance per serving cell</w:t>
            </w:r>
          </w:p>
        </w:tc>
        <w:tc>
          <w:tcPr>
            <w:tcW w:w="3684" w:type="dxa"/>
          </w:tcPr>
          <w:p w14:paraId="0BB82FC3"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40D02B0" w14:textId="77777777" w:rsidR="00390390" w:rsidRPr="00834E94" w:rsidRDefault="00390390" w:rsidP="00390390">
            <w:pPr>
              <w:pStyle w:val="TAL"/>
              <w:rPr>
                <w:rFonts w:eastAsia="SimSun"/>
              </w:rPr>
            </w:pPr>
            <w:r w:rsidRPr="00834E94">
              <w:rPr>
                <w:rFonts w:eastAsia="SimSun"/>
              </w:rPr>
              <w:t>Candidate values are {1, 4, 8, 16}</w:t>
            </w:r>
          </w:p>
          <w:p w14:paraId="722CF246" w14:textId="77777777" w:rsidR="00390390" w:rsidRPr="00834E94" w:rsidRDefault="00390390" w:rsidP="00390390">
            <w:pPr>
              <w:pStyle w:val="TAL"/>
              <w:rPr>
                <w:rFonts w:eastAsia="SimSun"/>
              </w:rPr>
            </w:pPr>
            <w:r w:rsidRPr="00834E94">
              <w:rPr>
                <w:rFonts w:eastAsia="MS Mincho"/>
              </w:rPr>
              <w:t>Note: SRS in "PUSCH/PUCCH/SRS" refers to SRS configured by SRS-Resource</w:t>
            </w:r>
          </w:p>
        </w:tc>
        <w:tc>
          <w:tcPr>
            <w:tcW w:w="1276" w:type="dxa"/>
          </w:tcPr>
          <w:p w14:paraId="41576D8D" w14:textId="77777777" w:rsidR="00390390" w:rsidRPr="00834E94" w:rsidRDefault="00390390" w:rsidP="00390390">
            <w:pPr>
              <w:pStyle w:val="TAL"/>
            </w:pPr>
            <w:r w:rsidRPr="00834E94">
              <w:t>One of {13-9, 13-9a, 13-9b, 13-9c}</w:t>
            </w:r>
          </w:p>
        </w:tc>
        <w:tc>
          <w:tcPr>
            <w:tcW w:w="3118" w:type="dxa"/>
          </w:tcPr>
          <w:p w14:paraId="52129975" w14:textId="77777777" w:rsidR="00390390" w:rsidRPr="00834E94" w:rsidRDefault="00390390" w:rsidP="00390390">
            <w:pPr>
              <w:pStyle w:val="TAL"/>
              <w:rPr>
                <w:i/>
                <w:iCs/>
              </w:rPr>
            </w:pPr>
            <w:r w:rsidRPr="00834E94">
              <w:rPr>
                <w:i/>
                <w:iCs/>
              </w:rPr>
              <w:t>LPP</w:t>
            </w:r>
          </w:p>
          <w:p w14:paraId="2E95F22D" w14:textId="77777777" w:rsidR="00390390" w:rsidRPr="00834E94" w:rsidRDefault="00390390" w:rsidP="00390390">
            <w:pPr>
              <w:pStyle w:val="TAL"/>
              <w:rPr>
                <w:i/>
                <w:iCs/>
              </w:rPr>
            </w:pPr>
            <w:r w:rsidRPr="00834E94">
              <w:rPr>
                <w:i/>
                <w:iCs/>
              </w:rPr>
              <w:t>maxNumberPathLossEstimatePerServing-r16</w:t>
            </w:r>
          </w:p>
          <w:p w14:paraId="49786590" w14:textId="77777777" w:rsidR="00390390" w:rsidRPr="00834E94" w:rsidRDefault="00390390" w:rsidP="00390390">
            <w:pPr>
              <w:pStyle w:val="TAL"/>
              <w:rPr>
                <w:i/>
                <w:iCs/>
              </w:rPr>
            </w:pPr>
          </w:p>
          <w:p w14:paraId="2ADD2E83" w14:textId="77777777" w:rsidR="00390390" w:rsidRPr="00834E94" w:rsidRDefault="00390390" w:rsidP="00390390">
            <w:pPr>
              <w:pStyle w:val="TAL"/>
              <w:rPr>
                <w:i/>
                <w:iCs/>
              </w:rPr>
            </w:pPr>
            <w:r w:rsidRPr="00834E94">
              <w:rPr>
                <w:i/>
                <w:iCs/>
              </w:rPr>
              <w:t>RRC</w:t>
            </w:r>
          </w:p>
          <w:p w14:paraId="024E3255" w14:textId="77777777" w:rsidR="00390390" w:rsidRPr="00834E94" w:rsidRDefault="00390390" w:rsidP="00390390">
            <w:pPr>
              <w:pStyle w:val="TAL"/>
              <w:rPr>
                <w:i/>
                <w:iCs/>
              </w:rPr>
            </w:pPr>
            <w:r w:rsidRPr="00834E94">
              <w:rPr>
                <w:i/>
                <w:iCs/>
              </w:rPr>
              <w:t xml:space="preserve">maxNumberPathLossEstimatePerServing-r16    </w:t>
            </w:r>
          </w:p>
        </w:tc>
        <w:tc>
          <w:tcPr>
            <w:tcW w:w="2977" w:type="dxa"/>
          </w:tcPr>
          <w:p w14:paraId="0CED9916" w14:textId="77777777" w:rsidR="00390390" w:rsidRPr="00834E94" w:rsidRDefault="00390390" w:rsidP="00390390">
            <w:pPr>
              <w:pStyle w:val="TAL"/>
              <w:rPr>
                <w:i/>
                <w:iCs/>
              </w:rPr>
            </w:pPr>
            <w:r w:rsidRPr="00834E94">
              <w:rPr>
                <w:i/>
                <w:iCs/>
              </w:rPr>
              <w:t>LPP</w:t>
            </w:r>
          </w:p>
          <w:p w14:paraId="121688EF" w14:textId="77777777" w:rsidR="00390390" w:rsidRPr="00834E94" w:rsidRDefault="00390390" w:rsidP="00390390">
            <w:pPr>
              <w:pStyle w:val="TAL"/>
              <w:rPr>
                <w:i/>
                <w:iCs/>
              </w:rPr>
            </w:pPr>
            <w:r w:rsidRPr="00834E94">
              <w:rPr>
                <w:i/>
                <w:iCs/>
              </w:rPr>
              <w:t>OLPC-SRS-Pos-r16</w:t>
            </w:r>
          </w:p>
          <w:p w14:paraId="058FFC2E" w14:textId="77777777" w:rsidR="00390390" w:rsidRPr="00834E94" w:rsidRDefault="00390390" w:rsidP="00390390">
            <w:pPr>
              <w:pStyle w:val="TAL"/>
              <w:rPr>
                <w:i/>
                <w:iCs/>
              </w:rPr>
            </w:pPr>
          </w:p>
          <w:p w14:paraId="7FCA2040" w14:textId="77777777" w:rsidR="00390390" w:rsidRPr="00834E94" w:rsidRDefault="00390390" w:rsidP="00390390">
            <w:pPr>
              <w:pStyle w:val="TAL"/>
              <w:rPr>
                <w:i/>
                <w:iCs/>
              </w:rPr>
            </w:pPr>
            <w:r w:rsidRPr="00834E94">
              <w:rPr>
                <w:i/>
                <w:iCs/>
              </w:rPr>
              <w:t>RRC</w:t>
            </w:r>
          </w:p>
          <w:p w14:paraId="08442DE7" w14:textId="77777777" w:rsidR="00390390" w:rsidRPr="00834E94" w:rsidRDefault="00390390" w:rsidP="00390390">
            <w:pPr>
              <w:pStyle w:val="TAL"/>
              <w:rPr>
                <w:i/>
                <w:iCs/>
              </w:rPr>
            </w:pPr>
            <w:r w:rsidRPr="00834E94">
              <w:rPr>
                <w:i/>
                <w:iCs/>
              </w:rPr>
              <w:t>OLPC-SRS-Pos-r16</w:t>
            </w:r>
          </w:p>
        </w:tc>
        <w:tc>
          <w:tcPr>
            <w:tcW w:w="1417" w:type="dxa"/>
          </w:tcPr>
          <w:p w14:paraId="3AA1AF57" w14:textId="77777777" w:rsidR="00390390" w:rsidRPr="00834E94" w:rsidRDefault="00390390" w:rsidP="00390390">
            <w:pPr>
              <w:pStyle w:val="TAL"/>
            </w:pPr>
            <w:r w:rsidRPr="00834E94">
              <w:t>n/a</w:t>
            </w:r>
          </w:p>
        </w:tc>
        <w:tc>
          <w:tcPr>
            <w:tcW w:w="1404" w:type="dxa"/>
          </w:tcPr>
          <w:p w14:paraId="67D06DD3" w14:textId="77777777" w:rsidR="00390390" w:rsidRPr="00834E94" w:rsidRDefault="00390390" w:rsidP="00390390">
            <w:pPr>
              <w:pStyle w:val="TAL"/>
            </w:pPr>
            <w:r w:rsidRPr="00834E94">
              <w:t>n/a</w:t>
            </w:r>
          </w:p>
        </w:tc>
        <w:tc>
          <w:tcPr>
            <w:tcW w:w="1857" w:type="dxa"/>
          </w:tcPr>
          <w:p w14:paraId="421233F5" w14:textId="77777777" w:rsidR="00390390" w:rsidRPr="00834E94" w:rsidRDefault="00390390" w:rsidP="00390390">
            <w:pPr>
              <w:pStyle w:val="TAL"/>
              <w:rPr>
                <w:rFonts w:eastAsia="MS Mincho"/>
              </w:rPr>
            </w:pPr>
            <w:r w:rsidRPr="00834E94">
              <w:t>RAN1 kindly requests RAN2 to decide on the necessity for location server to know if the feature is supported</w:t>
            </w:r>
          </w:p>
          <w:p w14:paraId="4F6024F4" w14:textId="77777777" w:rsidR="00390390" w:rsidRPr="00834E94" w:rsidRDefault="00390390" w:rsidP="00390390">
            <w:pPr>
              <w:pStyle w:val="TAL"/>
              <w:rPr>
                <w:rFonts w:eastAsia="MS Mincho"/>
              </w:rPr>
            </w:pPr>
            <w:r w:rsidRPr="00834E94">
              <w:rPr>
                <w:rFonts w:eastAsia="MS Mincho"/>
              </w:rPr>
              <w:t>SRS and SSB and/or PRS are in the same band</w:t>
            </w:r>
          </w:p>
          <w:p w14:paraId="36769482" w14:textId="77777777" w:rsidR="00390390" w:rsidRPr="00834E94" w:rsidRDefault="00390390" w:rsidP="00390390">
            <w:pPr>
              <w:pStyle w:val="TAL"/>
              <w:rPr>
                <w:rFonts w:eastAsia="MS Mincho"/>
              </w:rPr>
            </w:pPr>
          </w:p>
          <w:p w14:paraId="7E2C2055" w14:textId="77777777" w:rsidR="00390390" w:rsidRPr="00834E94" w:rsidRDefault="00390390" w:rsidP="00390390">
            <w:pPr>
              <w:pStyle w:val="TAL"/>
              <w:rPr>
                <w:rFonts w:eastAsia="MS Mincho"/>
              </w:rPr>
            </w:pPr>
            <w:r w:rsidRPr="00834E94">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DE1464D" w14:textId="77777777" w:rsidR="00390390" w:rsidRPr="00834E94" w:rsidRDefault="00390390" w:rsidP="00390390">
            <w:pPr>
              <w:pStyle w:val="TAL"/>
            </w:pPr>
            <w:r w:rsidRPr="00834E94">
              <w:t>Optional with capability signaling</w:t>
            </w:r>
          </w:p>
        </w:tc>
      </w:tr>
      <w:tr w:rsidR="00390390" w:rsidRPr="00834E94" w14:paraId="794EC2A8" w14:textId="77777777" w:rsidTr="00390390">
        <w:trPr>
          <w:trHeight w:val="20"/>
        </w:trPr>
        <w:tc>
          <w:tcPr>
            <w:tcW w:w="1130" w:type="dxa"/>
          </w:tcPr>
          <w:p w14:paraId="758F448B" w14:textId="77777777" w:rsidR="00390390" w:rsidRPr="00834E94" w:rsidRDefault="00390390" w:rsidP="00390390">
            <w:pPr>
              <w:pStyle w:val="TAL"/>
            </w:pPr>
          </w:p>
        </w:tc>
        <w:tc>
          <w:tcPr>
            <w:tcW w:w="710" w:type="dxa"/>
          </w:tcPr>
          <w:p w14:paraId="14458122" w14:textId="77777777" w:rsidR="00390390" w:rsidRPr="00834E94" w:rsidDel="00E855CF" w:rsidRDefault="00390390" w:rsidP="00390390">
            <w:pPr>
              <w:pStyle w:val="TAL"/>
            </w:pPr>
            <w:r w:rsidRPr="00834E94">
              <w:t>13-9f</w:t>
            </w:r>
          </w:p>
        </w:tc>
        <w:tc>
          <w:tcPr>
            <w:tcW w:w="1559" w:type="dxa"/>
          </w:tcPr>
          <w:p w14:paraId="4977B9E9" w14:textId="77777777" w:rsidR="00390390" w:rsidRPr="00834E94" w:rsidRDefault="00390390" w:rsidP="00390390">
            <w:pPr>
              <w:pStyle w:val="TAL"/>
            </w:pPr>
            <w:r w:rsidRPr="00834E94">
              <w:t>PathLoss estimate maintenance across all cells</w:t>
            </w:r>
          </w:p>
        </w:tc>
        <w:tc>
          <w:tcPr>
            <w:tcW w:w="3684" w:type="dxa"/>
          </w:tcPr>
          <w:p w14:paraId="1124013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2D4EEE66" w14:textId="77777777" w:rsidR="00390390" w:rsidRPr="00834E94" w:rsidRDefault="00390390" w:rsidP="00390390">
            <w:pPr>
              <w:pStyle w:val="TAL"/>
              <w:rPr>
                <w:rFonts w:eastAsia="SimSun"/>
              </w:rPr>
            </w:pPr>
            <w:r w:rsidRPr="00834E94">
              <w:rPr>
                <w:rFonts w:eastAsia="SimSun"/>
              </w:rPr>
              <w:t>Candidate values are {1, 4, 8, 16}</w:t>
            </w:r>
          </w:p>
          <w:p w14:paraId="481C95F9" w14:textId="77777777" w:rsidR="00390390" w:rsidRPr="00834E94" w:rsidRDefault="00390390" w:rsidP="00390390">
            <w:pPr>
              <w:pStyle w:val="TAL"/>
              <w:rPr>
                <w:rFonts w:eastAsia="SimSun"/>
              </w:rPr>
            </w:pPr>
            <w:r w:rsidRPr="00834E94">
              <w:rPr>
                <w:rFonts w:eastAsia="MS Mincho"/>
              </w:rPr>
              <w:t>Note: SRS in "PUSCH/PUCCH/SRS" refers to SRS configured by SRS-Resource</w:t>
            </w:r>
          </w:p>
        </w:tc>
        <w:tc>
          <w:tcPr>
            <w:tcW w:w="1276" w:type="dxa"/>
          </w:tcPr>
          <w:p w14:paraId="0BB23FE9" w14:textId="77777777" w:rsidR="00390390" w:rsidRPr="00834E94" w:rsidRDefault="00390390" w:rsidP="00390390">
            <w:pPr>
              <w:pStyle w:val="TAL"/>
            </w:pPr>
            <w:r w:rsidRPr="00834E94">
              <w:t>One of {13-9, 13-9a, 13-9b, 13-9c}</w:t>
            </w:r>
          </w:p>
        </w:tc>
        <w:tc>
          <w:tcPr>
            <w:tcW w:w="3118" w:type="dxa"/>
          </w:tcPr>
          <w:p w14:paraId="504A87F0" w14:textId="77777777" w:rsidR="00390390" w:rsidRPr="00834E94" w:rsidRDefault="00390390" w:rsidP="00390390">
            <w:pPr>
              <w:pStyle w:val="TAL"/>
              <w:rPr>
                <w:i/>
                <w:iCs/>
              </w:rPr>
            </w:pPr>
            <w:r w:rsidRPr="00834E94">
              <w:rPr>
                <w:i/>
                <w:iCs/>
              </w:rPr>
              <w:t>LPP</w:t>
            </w:r>
          </w:p>
          <w:p w14:paraId="564DE82A" w14:textId="77777777" w:rsidR="00390390" w:rsidRPr="00834E94" w:rsidRDefault="00390390" w:rsidP="00390390">
            <w:pPr>
              <w:pStyle w:val="TAL"/>
              <w:rPr>
                <w:i/>
                <w:iCs/>
              </w:rPr>
            </w:pPr>
          </w:p>
          <w:p w14:paraId="05D07545" w14:textId="77777777" w:rsidR="00390390" w:rsidRPr="00834E94" w:rsidRDefault="00390390" w:rsidP="00390390">
            <w:pPr>
              <w:pStyle w:val="TAL"/>
              <w:rPr>
                <w:i/>
                <w:iCs/>
              </w:rPr>
            </w:pPr>
            <w:r w:rsidRPr="00834E94">
              <w:rPr>
                <w:i/>
                <w:iCs/>
              </w:rPr>
              <w:t>maxNumberSRS-PosPathLossEstimateAllServingCells-r16</w:t>
            </w:r>
            <w:r w:rsidRPr="00834E94">
              <w:rPr>
                <w:i/>
                <w:iCs/>
              </w:rPr>
              <w:tab/>
            </w:r>
          </w:p>
          <w:p w14:paraId="292F7BA9" w14:textId="77777777" w:rsidR="00390390" w:rsidRPr="00834E94" w:rsidRDefault="00390390" w:rsidP="00390390">
            <w:pPr>
              <w:pStyle w:val="TAL"/>
              <w:rPr>
                <w:i/>
                <w:iCs/>
              </w:rPr>
            </w:pPr>
          </w:p>
          <w:p w14:paraId="1DA7C096" w14:textId="77777777" w:rsidR="00390390" w:rsidRPr="00834E94" w:rsidRDefault="00390390" w:rsidP="00390390">
            <w:pPr>
              <w:pStyle w:val="TAL"/>
              <w:rPr>
                <w:i/>
                <w:iCs/>
              </w:rPr>
            </w:pPr>
          </w:p>
          <w:p w14:paraId="47940B31" w14:textId="77777777" w:rsidR="00390390" w:rsidRPr="00834E94" w:rsidRDefault="00390390" w:rsidP="00390390">
            <w:pPr>
              <w:pStyle w:val="TAL"/>
              <w:rPr>
                <w:i/>
                <w:iCs/>
              </w:rPr>
            </w:pPr>
            <w:r w:rsidRPr="00834E94">
              <w:rPr>
                <w:i/>
                <w:iCs/>
              </w:rPr>
              <w:t>RRC</w:t>
            </w:r>
          </w:p>
          <w:p w14:paraId="157E2255" w14:textId="77777777" w:rsidR="00390390" w:rsidRPr="00834E94" w:rsidRDefault="00390390" w:rsidP="00390390">
            <w:pPr>
              <w:pStyle w:val="TAL"/>
              <w:rPr>
                <w:i/>
                <w:iCs/>
              </w:rPr>
            </w:pPr>
            <w:r w:rsidRPr="00834E94">
              <w:rPr>
                <w:i/>
                <w:iCs/>
              </w:rPr>
              <w:t xml:space="preserve">maxNumberSRS-PosPathLossEstimateAllServingCells-r16  </w:t>
            </w:r>
          </w:p>
        </w:tc>
        <w:tc>
          <w:tcPr>
            <w:tcW w:w="2977" w:type="dxa"/>
          </w:tcPr>
          <w:p w14:paraId="22F7CDF4" w14:textId="77777777" w:rsidR="00390390" w:rsidRPr="00834E94" w:rsidRDefault="00390390" w:rsidP="00390390">
            <w:pPr>
              <w:pStyle w:val="TAL"/>
              <w:rPr>
                <w:i/>
                <w:iCs/>
              </w:rPr>
            </w:pPr>
            <w:r w:rsidRPr="00834E94">
              <w:rPr>
                <w:i/>
                <w:iCs/>
              </w:rPr>
              <w:t>LPP</w:t>
            </w:r>
          </w:p>
          <w:p w14:paraId="17A4D087" w14:textId="77777777" w:rsidR="00390390" w:rsidRPr="00834E94" w:rsidRDefault="00390390" w:rsidP="00390390">
            <w:pPr>
              <w:pStyle w:val="TAL"/>
              <w:rPr>
                <w:i/>
                <w:iCs/>
              </w:rPr>
            </w:pPr>
            <w:r w:rsidRPr="00834E94">
              <w:rPr>
                <w:i/>
                <w:iCs/>
              </w:rPr>
              <w:t>NR-UL-SRS-Capability-r16</w:t>
            </w:r>
          </w:p>
          <w:p w14:paraId="28E07814" w14:textId="77777777" w:rsidR="00390390" w:rsidRPr="00834E94" w:rsidRDefault="00390390" w:rsidP="00390390">
            <w:pPr>
              <w:pStyle w:val="TAL"/>
              <w:rPr>
                <w:i/>
                <w:iCs/>
              </w:rPr>
            </w:pPr>
          </w:p>
          <w:p w14:paraId="466B511C" w14:textId="77777777" w:rsidR="00390390" w:rsidRPr="00834E94" w:rsidRDefault="00390390" w:rsidP="00390390">
            <w:pPr>
              <w:pStyle w:val="TAL"/>
              <w:rPr>
                <w:i/>
                <w:iCs/>
              </w:rPr>
            </w:pPr>
            <w:r w:rsidRPr="00834E94">
              <w:rPr>
                <w:i/>
                <w:iCs/>
              </w:rPr>
              <w:t>RRC</w:t>
            </w:r>
          </w:p>
          <w:p w14:paraId="1E1381B4" w14:textId="77777777" w:rsidR="00390390" w:rsidRPr="00834E94" w:rsidRDefault="00390390" w:rsidP="00390390">
            <w:pPr>
              <w:pStyle w:val="TAL"/>
              <w:rPr>
                <w:i/>
                <w:iCs/>
              </w:rPr>
            </w:pPr>
            <w:r w:rsidRPr="00834E94">
              <w:rPr>
                <w:i/>
                <w:iCs/>
              </w:rPr>
              <w:t>Phy-ParametersCommon</w:t>
            </w:r>
          </w:p>
        </w:tc>
        <w:tc>
          <w:tcPr>
            <w:tcW w:w="1417" w:type="dxa"/>
          </w:tcPr>
          <w:p w14:paraId="6D63AAC2" w14:textId="77777777" w:rsidR="00390390" w:rsidRPr="00834E94" w:rsidRDefault="00390390" w:rsidP="00390390">
            <w:pPr>
              <w:pStyle w:val="TAL"/>
              <w:rPr>
                <w:rFonts w:eastAsia="MS Mincho"/>
              </w:rPr>
            </w:pPr>
            <w:r w:rsidRPr="00834E94">
              <w:rPr>
                <w:rFonts w:eastAsia="MS Mincho"/>
              </w:rPr>
              <w:t>No</w:t>
            </w:r>
          </w:p>
        </w:tc>
        <w:tc>
          <w:tcPr>
            <w:tcW w:w="1404" w:type="dxa"/>
          </w:tcPr>
          <w:p w14:paraId="239AC28C" w14:textId="77777777" w:rsidR="00390390" w:rsidRPr="00834E94" w:rsidRDefault="00390390" w:rsidP="00390390">
            <w:pPr>
              <w:pStyle w:val="TAL"/>
              <w:rPr>
                <w:rFonts w:eastAsia="MS Mincho"/>
              </w:rPr>
            </w:pPr>
            <w:r w:rsidRPr="00834E94">
              <w:rPr>
                <w:rFonts w:eastAsia="MS Mincho"/>
              </w:rPr>
              <w:t>No</w:t>
            </w:r>
          </w:p>
        </w:tc>
        <w:tc>
          <w:tcPr>
            <w:tcW w:w="1857" w:type="dxa"/>
          </w:tcPr>
          <w:p w14:paraId="03264842" w14:textId="77777777" w:rsidR="00390390" w:rsidRPr="00834E94" w:rsidRDefault="00390390" w:rsidP="00390390">
            <w:pPr>
              <w:pStyle w:val="TAL"/>
              <w:rPr>
                <w:rFonts w:eastAsia="MS Mincho"/>
              </w:rPr>
            </w:pPr>
            <w:r w:rsidRPr="00834E94">
              <w:t>RAN1 kindly requests RAN2 to decide on the necessity for location server to know if the feature is supported</w:t>
            </w:r>
          </w:p>
          <w:p w14:paraId="6EAEC5D2" w14:textId="77777777" w:rsidR="00390390" w:rsidRPr="00834E94" w:rsidRDefault="00390390" w:rsidP="00390390">
            <w:pPr>
              <w:pStyle w:val="TAL"/>
            </w:pPr>
            <w:r w:rsidRPr="00834E94">
              <w:rPr>
                <w:rFonts w:eastAsia="MS Mincho"/>
              </w:rPr>
              <w:t>SRS and SSB and/or PRS are in the same band</w:t>
            </w:r>
          </w:p>
        </w:tc>
        <w:tc>
          <w:tcPr>
            <w:tcW w:w="1923" w:type="dxa"/>
          </w:tcPr>
          <w:p w14:paraId="41E7EBD3" w14:textId="77777777" w:rsidR="00390390" w:rsidRPr="00834E94" w:rsidRDefault="00390390" w:rsidP="00390390">
            <w:pPr>
              <w:pStyle w:val="TAL"/>
            </w:pPr>
            <w:r w:rsidRPr="00834E94">
              <w:t>Optional with capability signaling</w:t>
            </w:r>
          </w:p>
        </w:tc>
      </w:tr>
      <w:tr w:rsidR="00390390" w:rsidRPr="00834E94" w14:paraId="43097505" w14:textId="77777777" w:rsidTr="00390390">
        <w:trPr>
          <w:trHeight w:val="20"/>
        </w:trPr>
        <w:tc>
          <w:tcPr>
            <w:tcW w:w="1130" w:type="dxa"/>
          </w:tcPr>
          <w:p w14:paraId="5D8EB265" w14:textId="77777777" w:rsidR="00390390" w:rsidRPr="00834E94" w:rsidRDefault="00390390" w:rsidP="00390390">
            <w:pPr>
              <w:pStyle w:val="TAL"/>
            </w:pPr>
          </w:p>
        </w:tc>
        <w:tc>
          <w:tcPr>
            <w:tcW w:w="710" w:type="dxa"/>
          </w:tcPr>
          <w:p w14:paraId="465EC733" w14:textId="77777777" w:rsidR="00390390" w:rsidRPr="00834E94" w:rsidRDefault="00390390" w:rsidP="00390390">
            <w:pPr>
              <w:pStyle w:val="TAL"/>
            </w:pPr>
            <w:r w:rsidRPr="00834E94">
              <w:t>13-10</w:t>
            </w:r>
          </w:p>
        </w:tc>
        <w:tc>
          <w:tcPr>
            <w:tcW w:w="1559" w:type="dxa"/>
          </w:tcPr>
          <w:p w14:paraId="3D0CC8B1" w14:textId="77777777" w:rsidR="00390390" w:rsidRPr="00834E94" w:rsidRDefault="00390390" w:rsidP="00390390">
            <w:pPr>
              <w:pStyle w:val="TAL"/>
            </w:pPr>
            <w:r w:rsidRPr="00834E94">
              <w:t>Spatial relation for SRS for positioning based on SSB from the serving cell</w:t>
            </w:r>
          </w:p>
        </w:tc>
        <w:tc>
          <w:tcPr>
            <w:tcW w:w="3684" w:type="dxa"/>
          </w:tcPr>
          <w:p w14:paraId="2E7C0DFC"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SSB from the serving cell in the same band</w:t>
            </w:r>
          </w:p>
        </w:tc>
        <w:tc>
          <w:tcPr>
            <w:tcW w:w="1276" w:type="dxa"/>
          </w:tcPr>
          <w:p w14:paraId="683154A9" w14:textId="77777777" w:rsidR="00390390" w:rsidRPr="00834E94" w:rsidRDefault="00390390" w:rsidP="00390390">
            <w:pPr>
              <w:pStyle w:val="TAL"/>
            </w:pPr>
            <w:r w:rsidRPr="00834E94">
              <w:t>13-8</w:t>
            </w:r>
          </w:p>
        </w:tc>
        <w:tc>
          <w:tcPr>
            <w:tcW w:w="3118" w:type="dxa"/>
          </w:tcPr>
          <w:p w14:paraId="4789C89C" w14:textId="77777777" w:rsidR="00390390" w:rsidRPr="00834E94" w:rsidRDefault="00390390" w:rsidP="00390390">
            <w:pPr>
              <w:pStyle w:val="TAL"/>
              <w:rPr>
                <w:i/>
                <w:iCs/>
              </w:rPr>
            </w:pPr>
            <w:r w:rsidRPr="00834E94">
              <w:rPr>
                <w:i/>
                <w:iCs/>
              </w:rPr>
              <w:t>LPP</w:t>
            </w:r>
          </w:p>
          <w:p w14:paraId="0BE1F41F" w14:textId="77777777" w:rsidR="00390390" w:rsidRPr="00834E94" w:rsidRDefault="00390390" w:rsidP="00390390">
            <w:pPr>
              <w:pStyle w:val="TAL"/>
              <w:rPr>
                <w:i/>
                <w:iCs/>
              </w:rPr>
            </w:pPr>
            <w:r w:rsidRPr="00834E94">
              <w:rPr>
                <w:i/>
                <w:iCs/>
              </w:rPr>
              <w:t>spatialRelation-SRS-PosBasedOnSSB-Serving-r16</w:t>
            </w:r>
          </w:p>
          <w:p w14:paraId="765F0EDE" w14:textId="77777777" w:rsidR="00390390" w:rsidRPr="00834E94" w:rsidRDefault="00390390" w:rsidP="00390390">
            <w:pPr>
              <w:pStyle w:val="TAL"/>
              <w:rPr>
                <w:i/>
                <w:iCs/>
              </w:rPr>
            </w:pPr>
          </w:p>
          <w:p w14:paraId="37CA5109" w14:textId="77777777" w:rsidR="00390390" w:rsidRPr="00834E94" w:rsidRDefault="00390390" w:rsidP="00390390">
            <w:pPr>
              <w:pStyle w:val="TAL"/>
              <w:rPr>
                <w:i/>
                <w:iCs/>
              </w:rPr>
            </w:pPr>
            <w:r w:rsidRPr="00834E94">
              <w:rPr>
                <w:i/>
                <w:iCs/>
              </w:rPr>
              <w:t>RRC</w:t>
            </w:r>
          </w:p>
          <w:p w14:paraId="67939FCF" w14:textId="77777777" w:rsidR="00390390" w:rsidRPr="00834E94" w:rsidRDefault="00390390" w:rsidP="00390390">
            <w:pPr>
              <w:pStyle w:val="TAL"/>
              <w:rPr>
                <w:i/>
                <w:iCs/>
              </w:rPr>
            </w:pPr>
            <w:r w:rsidRPr="00834E94">
              <w:rPr>
                <w:i/>
                <w:iCs/>
              </w:rPr>
              <w:t>spatialRelation-SRS-PosBasedOnSSB-Serving-r16</w:t>
            </w:r>
          </w:p>
          <w:p w14:paraId="2566A45D" w14:textId="77777777" w:rsidR="00390390" w:rsidRPr="00834E94" w:rsidRDefault="00390390" w:rsidP="00390390">
            <w:pPr>
              <w:pStyle w:val="TAL"/>
              <w:rPr>
                <w:i/>
                <w:iCs/>
              </w:rPr>
            </w:pPr>
          </w:p>
        </w:tc>
        <w:tc>
          <w:tcPr>
            <w:tcW w:w="2977" w:type="dxa"/>
          </w:tcPr>
          <w:p w14:paraId="6DBC474B" w14:textId="77777777" w:rsidR="00390390" w:rsidRPr="00834E94" w:rsidRDefault="00390390" w:rsidP="00390390">
            <w:pPr>
              <w:pStyle w:val="TAL"/>
              <w:rPr>
                <w:i/>
                <w:iCs/>
              </w:rPr>
            </w:pPr>
            <w:r w:rsidRPr="00834E94">
              <w:rPr>
                <w:i/>
                <w:iCs/>
              </w:rPr>
              <w:t>LPP</w:t>
            </w:r>
          </w:p>
          <w:p w14:paraId="6B07FB55" w14:textId="77777777" w:rsidR="00390390" w:rsidRPr="00834E94" w:rsidRDefault="00390390" w:rsidP="00390390">
            <w:pPr>
              <w:pStyle w:val="TAL"/>
              <w:rPr>
                <w:i/>
                <w:iCs/>
              </w:rPr>
            </w:pPr>
            <w:r w:rsidRPr="00834E94">
              <w:rPr>
                <w:i/>
                <w:iCs/>
              </w:rPr>
              <w:t>SpatialRelationsSRS-Pos-r16</w:t>
            </w:r>
          </w:p>
          <w:p w14:paraId="2C41EC15" w14:textId="77777777" w:rsidR="00390390" w:rsidRPr="00834E94" w:rsidRDefault="00390390" w:rsidP="00390390">
            <w:pPr>
              <w:pStyle w:val="TAL"/>
              <w:rPr>
                <w:i/>
                <w:iCs/>
              </w:rPr>
            </w:pPr>
          </w:p>
          <w:p w14:paraId="780AB35F" w14:textId="77777777" w:rsidR="00390390" w:rsidRPr="00834E94" w:rsidRDefault="00390390" w:rsidP="00390390">
            <w:pPr>
              <w:pStyle w:val="TAL"/>
              <w:rPr>
                <w:i/>
                <w:iCs/>
              </w:rPr>
            </w:pPr>
            <w:r w:rsidRPr="00834E94">
              <w:rPr>
                <w:i/>
                <w:iCs/>
              </w:rPr>
              <w:t>RRC</w:t>
            </w:r>
          </w:p>
          <w:p w14:paraId="4D904A3B" w14:textId="77777777" w:rsidR="00390390" w:rsidRPr="00834E94" w:rsidRDefault="00390390" w:rsidP="00390390">
            <w:pPr>
              <w:pStyle w:val="TAL"/>
              <w:rPr>
                <w:i/>
                <w:iCs/>
              </w:rPr>
            </w:pPr>
            <w:r w:rsidRPr="00834E94">
              <w:rPr>
                <w:i/>
                <w:iCs/>
              </w:rPr>
              <w:t>SpatialRelationsSRS-Pos-r16</w:t>
            </w:r>
          </w:p>
        </w:tc>
        <w:tc>
          <w:tcPr>
            <w:tcW w:w="1417" w:type="dxa"/>
          </w:tcPr>
          <w:p w14:paraId="337CAA0D" w14:textId="77777777" w:rsidR="00390390" w:rsidRPr="00834E94" w:rsidRDefault="00390390" w:rsidP="00390390">
            <w:pPr>
              <w:pStyle w:val="TAL"/>
            </w:pPr>
            <w:r w:rsidRPr="00834E94">
              <w:t>n/a</w:t>
            </w:r>
          </w:p>
        </w:tc>
        <w:tc>
          <w:tcPr>
            <w:tcW w:w="1404" w:type="dxa"/>
          </w:tcPr>
          <w:p w14:paraId="50948EC9" w14:textId="77777777" w:rsidR="00390390" w:rsidRPr="00834E94" w:rsidRDefault="00390390" w:rsidP="00390390">
            <w:pPr>
              <w:pStyle w:val="TAL"/>
            </w:pPr>
            <w:r w:rsidRPr="00834E94">
              <w:t>n/a (FR2 only)</w:t>
            </w:r>
          </w:p>
        </w:tc>
        <w:tc>
          <w:tcPr>
            <w:tcW w:w="1857" w:type="dxa"/>
          </w:tcPr>
          <w:p w14:paraId="6E369B98" w14:textId="77777777" w:rsidR="00390390" w:rsidRPr="00834E94" w:rsidRDefault="00390390" w:rsidP="00390390">
            <w:pPr>
              <w:pStyle w:val="TAL"/>
            </w:pPr>
            <w:r w:rsidRPr="00834E94">
              <w:t>Need for location server to know if the feature is supported.</w:t>
            </w:r>
          </w:p>
        </w:tc>
        <w:tc>
          <w:tcPr>
            <w:tcW w:w="1923" w:type="dxa"/>
          </w:tcPr>
          <w:p w14:paraId="3FFC099C" w14:textId="77777777" w:rsidR="00390390" w:rsidRPr="00834E94" w:rsidRDefault="00390390" w:rsidP="00390390">
            <w:pPr>
              <w:pStyle w:val="TAL"/>
            </w:pPr>
            <w:r w:rsidRPr="00834E94">
              <w:t>Optional with capability signaling</w:t>
            </w:r>
          </w:p>
        </w:tc>
      </w:tr>
      <w:tr w:rsidR="00390390" w:rsidRPr="00834E94" w14:paraId="69B9B720" w14:textId="77777777" w:rsidTr="00390390">
        <w:trPr>
          <w:trHeight w:val="20"/>
        </w:trPr>
        <w:tc>
          <w:tcPr>
            <w:tcW w:w="1130" w:type="dxa"/>
          </w:tcPr>
          <w:p w14:paraId="5CDB285E" w14:textId="77777777" w:rsidR="00390390" w:rsidRPr="00834E94" w:rsidRDefault="00390390" w:rsidP="00390390">
            <w:pPr>
              <w:pStyle w:val="TAL"/>
            </w:pPr>
          </w:p>
        </w:tc>
        <w:tc>
          <w:tcPr>
            <w:tcW w:w="710" w:type="dxa"/>
          </w:tcPr>
          <w:p w14:paraId="5EA87909" w14:textId="77777777" w:rsidR="00390390" w:rsidRPr="00834E94" w:rsidRDefault="00390390" w:rsidP="00390390">
            <w:pPr>
              <w:pStyle w:val="TAL"/>
            </w:pPr>
            <w:r w:rsidRPr="00834E94">
              <w:t>13-10a</w:t>
            </w:r>
          </w:p>
        </w:tc>
        <w:tc>
          <w:tcPr>
            <w:tcW w:w="1559" w:type="dxa"/>
          </w:tcPr>
          <w:p w14:paraId="003834C7" w14:textId="77777777" w:rsidR="00390390" w:rsidRPr="00834E94" w:rsidRDefault="00390390" w:rsidP="00390390">
            <w:pPr>
              <w:pStyle w:val="TAL"/>
            </w:pPr>
            <w:r w:rsidRPr="00834E94">
              <w:t>Spatial relation for SRS for positioning based on CSI-RS from the serving cell</w:t>
            </w:r>
          </w:p>
        </w:tc>
        <w:tc>
          <w:tcPr>
            <w:tcW w:w="3684" w:type="dxa"/>
          </w:tcPr>
          <w:p w14:paraId="074D55FE"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CSI-RS from the serving cell in the same band</w:t>
            </w:r>
          </w:p>
        </w:tc>
        <w:tc>
          <w:tcPr>
            <w:tcW w:w="1276" w:type="dxa"/>
          </w:tcPr>
          <w:p w14:paraId="3CE89E62" w14:textId="77777777" w:rsidR="00390390" w:rsidRPr="00834E94" w:rsidRDefault="00390390" w:rsidP="00390390">
            <w:pPr>
              <w:pStyle w:val="TAL"/>
            </w:pPr>
            <w:r w:rsidRPr="00834E94">
              <w:t>13-10</w:t>
            </w:r>
          </w:p>
        </w:tc>
        <w:tc>
          <w:tcPr>
            <w:tcW w:w="3118" w:type="dxa"/>
          </w:tcPr>
          <w:p w14:paraId="4310E4CB" w14:textId="77777777" w:rsidR="00390390" w:rsidRPr="00834E94" w:rsidRDefault="00390390" w:rsidP="00390390">
            <w:pPr>
              <w:pStyle w:val="TAL"/>
              <w:rPr>
                <w:i/>
                <w:iCs/>
              </w:rPr>
            </w:pPr>
            <w:r w:rsidRPr="00834E94">
              <w:rPr>
                <w:i/>
                <w:iCs/>
              </w:rPr>
              <w:t>LPP</w:t>
            </w:r>
          </w:p>
          <w:p w14:paraId="7A260A12" w14:textId="77777777" w:rsidR="00390390" w:rsidRPr="00834E94" w:rsidRDefault="00390390" w:rsidP="00390390">
            <w:pPr>
              <w:pStyle w:val="TAL"/>
              <w:rPr>
                <w:i/>
                <w:iCs/>
              </w:rPr>
            </w:pPr>
            <w:r w:rsidRPr="00834E94">
              <w:rPr>
                <w:i/>
                <w:iCs/>
              </w:rPr>
              <w:t>spatialRelation-SRS-PosBasedOnCSI-RS-Serving-r16</w:t>
            </w:r>
          </w:p>
          <w:p w14:paraId="205D5BF0" w14:textId="77777777" w:rsidR="00390390" w:rsidRPr="00834E94" w:rsidRDefault="00390390" w:rsidP="00390390">
            <w:pPr>
              <w:pStyle w:val="TAL"/>
              <w:rPr>
                <w:i/>
                <w:iCs/>
              </w:rPr>
            </w:pPr>
          </w:p>
          <w:p w14:paraId="389CC25B" w14:textId="77777777" w:rsidR="00390390" w:rsidRPr="00834E94" w:rsidRDefault="00390390" w:rsidP="00390390">
            <w:pPr>
              <w:pStyle w:val="TAL"/>
              <w:rPr>
                <w:i/>
                <w:iCs/>
              </w:rPr>
            </w:pPr>
            <w:r w:rsidRPr="00834E94">
              <w:rPr>
                <w:i/>
                <w:iCs/>
              </w:rPr>
              <w:t>RRC</w:t>
            </w:r>
          </w:p>
          <w:p w14:paraId="70D8F16D" w14:textId="77777777" w:rsidR="00390390" w:rsidRPr="00834E94" w:rsidRDefault="00390390" w:rsidP="00390390">
            <w:pPr>
              <w:pStyle w:val="TAL"/>
              <w:rPr>
                <w:i/>
                <w:iCs/>
              </w:rPr>
            </w:pPr>
            <w:r w:rsidRPr="00834E94">
              <w:rPr>
                <w:i/>
                <w:iCs/>
              </w:rPr>
              <w:t>spatialRelation-SRS-PosBasedOnCSI-RS-Serving-r16</w:t>
            </w:r>
          </w:p>
          <w:p w14:paraId="4DB2D0AB" w14:textId="77777777" w:rsidR="00390390" w:rsidRPr="00834E94" w:rsidRDefault="00390390" w:rsidP="00390390">
            <w:pPr>
              <w:pStyle w:val="TAL"/>
              <w:rPr>
                <w:i/>
                <w:iCs/>
              </w:rPr>
            </w:pPr>
          </w:p>
        </w:tc>
        <w:tc>
          <w:tcPr>
            <w:tcW w:w="2977" w:type="dxa"/>
          </w:tcPr>
          <w:p w14:paraId="5FFC0384" w14:textId="77777777" w:rsidR="00390390" w:rsidRPr="00834E94" w:rsidRDefault="00390390" w:rsidP="00390390">
            <w:pPr>
              <w:pStyle w:val="TAL"/>
              <w:rPr>
                <w:i/>
                <w:iCs/>
              </w:rPr>
            </w:pPr>
            <w:r w:rsidRPr="00834E94">
              <w:rPr>
                <w:i/>
                <w:iCs/>
              </w:rPr>
              <w:t>LPP</w:t>
            </w:r>
          </w:p>
          <w:p w14:paraId="621FBF29" w14:textId="77777777" w:rsidR="00390390" w:rsidRPr="00834E94" w:rsidRDefault="00390390" w:rsidP="00390390">
            <w:pPr>
              <w:pStyle w:val="TAL"/>
              <w:rPr>
                <w:i/>
                <w:iCs/>
              </w:rPr>
            </w:pPr>
            <w:r w:rsidRPr="00834E94">
              <w:rPr>
                <w:i/>
                <w:iCs/>
              </w:rPr>
              <w:t>SpatialRelationsSRS-Pos-r16</w:t>
            </w:r>
          </w:p>
          <w:p w14:paraId="76F56A6C" w14:textId="77777777" w:rsidR="00390390" w:rsidRPr="00834E94" w:rsidRDefault="00390390" w:rsidP="00390390">
            <w:pPr>
              <w:pStyle w:val="TAL"/>
              <w:rPr>
                <w:i/>
                <w:iCs/>
              </w:rPr>
            </w:pPr>
          </w:p>
          <w:p w14:paraId="4000ABF8" w14:textId="77777777" w:rsidR="00390390" w:rsidRPr="00834E94" w:rsidRDefault="00390390" w:rsidP="00390390">
            <w:pPr>
              <w:pStyle w:val="TAL"/>
              <w:rPr>
                <w:i/>
                <w:iCs/>
              </w:rPr>
            </w:pPr>
            <w:r w:rsidRPr="00834E94">
              <w:rPr>
                <w:i/>
                <w:iCs/>
              </w:rPr>
              <w:t>RRC</w:t>
            </w:r>
          </w:p>
          <w:p w14:paraId="74D210F2" w14:textId="77777777" w:rsidR="00390390" w:rsidRPr="00834E94" w:rsidRDefault="00390390" w:rsidP="00390390">
            <w:pPr>
              <w:pStyle w:val="TAL"/>
              <w:rPr>
                <w:i/>
                <w:iCs/>
              </w:rPr>
            </w:pPr>
            <w:r w:rsidRPr="00834E94">
              <w:rPr>
                <w:i/>
                <w:iCs/>
              </w:rPr>
              <w:t>SpatialRelationsSRS-Pos-r16</w:t>
            </w:r>
          </w:p>
        </w:tc>
        <w:tc>
          <w:tcPr>
            <w:tcW w:w="1417" w:type="dxa"/>
          </w:tcPr>
          <w:p w14:paraId="39E11B89" w14:textId="77777777" w:rsidR="00390390" w:rsidRPr="00834E94" w:rsidRDefault="00390390" w:rsidP="00390390">
            <w:pPr>
              <w:pStyle w:val="TAL"/>
            </w:pPr>
            <w:r w:rsidRPr="00834E94">
              <w:t>n/a</w:t>
            </w:r>
          </w:p>
        </w:tc>
        <w:tc>
          <w:tcPr>
            <w:tcW w:w="1404" w:type="dxa"/>
          </w:tcPr>
          <w:p w14:paraId="0BEA27EC" w14:textId="77777777" w:rsidR="00390390" w:rsidRPr="00834E94" w:rsidRDefault="00390390" w:rsidP="00390390">
            <w:pPr>
              <w:pStyle w:val="TAL"/>
            </w:pPr>
            <w:r w:rsidRPr="00834E94">
              <w:t>n/a (FR2 only)</w:t>
            </w:r>
          </w:p>
        </w:tc>
        <w:tc>
          <w:tcPr>
            <w:tcW w:w="1857" w:type="dxa"/>
          </w:tcPr>
          <w:p w14:paraId="310A3159" w14:textId="77777777" w:rsidR="00390390" w:rsidRPr="00834E94" w:rsidRDefault="00390390" w:rsidP="00390390">
            <w:pPr>
              <w:pStyle w:val="TAL"/>
            </w:pPr>
            <w:r w:rsidRPr="00834E94">
              <w:t>Need for location server to know if the feature is supported.</w:t>
            </w:r>
          </w:p>
        </w:tc>
        <w:tc>
          <w:tcPr>
            <w:tcW w:w="1923" w:type="dxa"/>
          </w:tcPr>
          <w:p w14:paraId="6F13E80A" w14:textId="77777777" w:rsidR="00390390" w:rsidRPr="00834E94" w:rsidRDefault="00390390" w:rsidP="00390390">
            <w:pPr>
              <w:pStyle w:val="TAL"/>
            </w:pPr>
            <w:r w:rsidRPr="00834E94">
              <w:t>Optional with capability signaling</w:t>
            </w:r>
          </w:p>
        </w:tc>
      </w:tr>
      <w:tr w:rsidR="00390390" w:rsidRPr="00834E94" w14:paraId="46761588" w14:textId="77777777" w:rsidTr="00390390">
        <w:trPr>
          <w:trHeight w:val="20"/>
        </w:trPr>
        <w:tc>
          <w:tcPr>
            <w:tcW w:w="1130" w:type="dxa"/>
          </w:tcPr>
          <w:p w14:paraId="14B32B42" w14:textId="77777777" w:rsidR="00390390" w:rsidRPr="00834E94" w:rsidRDefault="00390390" w:rsidP="00390390">
            <w:pPr>
              <w:pStyle w:val="TAL"/>
            </w:pPr>
          </w:p>
        </w:tc>
        <w:tc>
          <w:tcPr>
            <w:tcW w:w="710" w:type="dxa"/>
          </w:tcPr>
          <w:p w14:paraId="388F3448" w14:textId="77777777" w:rsidR="00390390" w:rsidRPr="00834E94" w:rsidRDefault="00390390" w:rsidP="00390390">
            <w:pPr>
              <w:pStyle w:val="TAL"/>
            </w:pPr>
            <w:r w:rsidRPr="00834E94">
              <w:t>13-10b</w:t>
            </w:r>
          </w:p>
        </w:tc>
        <w:tc>
          <w:tcPr>
            <w:tcW w:w="1559" w:type="dxa"/>
          </w:tcPr>
          <w:p w14:paraId="68D57590" w14:textId="77777777" w:rsidR="00390390" w:rsidRPr="00834E94" w:rsidRDefault="00390390" w:rsidP="00390390">
            <w:pPr>
              <w:pStyle w:val="TAL"/>
            </w:pPr>
            <w:r w:rsidRPr="00834E94">
              <w:t>Spatial relation for SRS for positioning based on PRS from the serving cell</w:t>
            </w:r>
          </w:p>
        </w:tc>
        <w:tc>
          <w:tcPr>
            <w:tcW w:w="3684" w:type="dxa"/>
          </w:tcPr>
          <w:p w14:paraId="600BF31F"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PRS from the serving cell in the same band</w:t>
            </w:r>
          </w:p>
        </w:tc>
        <w:tc>
          <w:tcPr>
            <w:tcW w:w="1276" w:type="dxa"/>
          </w:tcPr>
          <w:p w14:paraId="457AD5FC" w14:textId="77777777" w:rsidR="00390390" w:rsidRPr="00834E94" w:rsidRDefault="00390390" w:rsidP="00390390">
            <w:pPr>
              <w:pStyle w:val="TAL"/>
            </w:pPr>
            <w:r w:rsidRPr="00834E94">
              <w:t>One of</w:t>
            </w:r>
          </w:p>
          <w:p w14:paraId="147009B4" w14:textId="77777777" w:rsidR="00390390" w:rsidRPr="00834E94" w:rsidRDefault="00390390" w:rsidP="00390390">
            <w:pPr>
              <w:pStyle w:val="TAL"/>
            </w:pPr>
            <w:r w:rsidRPr="00834E94">
              <w:t>{13-2, 13-3, 13-4} and13-8</w:t>
            </w:r>
          </w:p>
        </w:tc>
        <w:tc>
          <w:tcPr>
            <w:tcW w:w="3118" w:type="dxa"/>
          </w:tcPr>
          <w:p w14:paraId="2930FA1C" w14:textId="77777777" w:rsidR="00390390" w:rsidRPr="00834E94" w:rsidRDefault="00390390" w:rsidP="00390390">
            <w:pPr>
              <w:pStyle w:val="TAL"/>
              <w:rPr>
                <w:i/>
                <w:iCs/>
              </w:rPr>
            </w:pPr>
            <w:r w:rsidRPr="00834E94">
              <w:rPr>
                <w:i/>
                <w:iCs/>
              </w:rPr>
              <w:t>LPP</w:t>
            </w:r>
          </w:p>
          <w:p w14:paraId="56F7D518" w14:textId="77777777" w:rsidR="00390390" w:rsidRPr="00834E94" w:rsidRDefault="00390390" w:rsidP="00390390">
            <w:pPr>
              <w:pStyle w:val="TAL"/>
              <w:rPr>
                <w:i/>
                <w:iCs/>
              </w:rPr>
            </w:pPr>
            <w:r w:rsidRPr="00834E94">
              <w:rPr>
                <w:i/>
                <w:iCs/>
              </w:rPr>
              <w:t>spatialRelation-SRS-PosBasedOnPRS-Serving-r16</w:t>
            </w:r>
          </w:p>
          <w:p w14:paraId="7CB6DA26" w14:textId="77777777" w:rsidR="00390390" w:rsidRPr="00834E94" w:rsidRDefault="00390390" w:rsidP="00390390">
            <w:pPr>
              <w:pStyle w:val="TAL"/>
              <w:rPr>
                <w:i/>
                <w:iCs/>
              </w:rPr>
            </w:pPr>
            <w:r w:rsidRPr="00834E94">
              <w:rPr>
                <w:i/>
                <w:iCs/>
              </w:rPr>
              <w:t>RRC</w:t>
            </w:r>
          </w:p>
          <w:p w14:paraId="0DDBDB3E" w14:textId="77777777" w:rsidR="00390390" w:rsidRPr="00834E94" w:rsidRDefault="00390390" w:rsidP="00390390">
            <w:pPr>
              <w:pStyle w:val="TAL"/>
              <w:rPr>
                <w:i/>
                <w:iCs/>
              </w:rPr>
            </w:pPr>
            <w:r w:rsidRPr="00834E94">
              <w:rPr>
                <w:i/>
                <w:iCs/>
              </w:rPr>
              <w:t>spatialRelation-SRS-PosBasedOnPRS-Serving-r16</w:t>
            </w:r>
          </w:p>
          <w:p w14:paraId="4676A1AE" w14:textId="77777777" w:rsidR="00390390" w:rsidRPr="00834E94" w:rsidRDefault="00390390" w:rsidP="00390390">
            <w:pPr>
              <w:pStyle w:val="TAL"/>
              <w:rPr>
                <w:i/>
                <w:iCs/>
              </w:rPr>
            </w:pPr>
          </w:p>
        </w:tc>
        <w:tc>
          <w:tcPr>
            <w:tcW w:w="2977" w:type="dxa"/>
          </w:tcPr>
          <w:p w14:paraId="502566FA" w14:textId="77777777" w:rsidR="00390390" w:rsidRPr="00834E94" w:rsidRDefault="00390390" w:rsidP="00390390">
            <w:pPr>
              <w:pStyle w:val="TAL"/>
              <w:rPr>
                <w:i/>
                <w:iCs/>
              </w:rPr>
            </w:pPr>
            <w:r w:rsidRPr="00834E94">
              <w:rPr>
                <w:i/>
                <w:iCs/>
              </w:rPr>
              <w:t>LPP</w:t>
            </w:r>
          </w:p>
          <w:p w14:paraId="45EC6BB2" w14:textId="77777777" w:rsidR="00390390" w:rsidRPr="00834E94" w:rsidRDefault="00390390" w:rsidP="00390390">
            <w:pPr>
              <w:pStyle w:val="TAL"/>
              <w:rPr>
                <w:i/>
                <w:iCs/>
              </w:rPr>
            </w:pPr>
            <w:r w:rsidRPr="00834E94">
              <w:rPr>
                <w:i/>
                <w:iCs/>
              </w:rPr>
              <w:t>SpatialRelationsSRS-Pos-r16</w:t>
            </w:r>
          </w:p>
          <w:p w14:paraId="19EC7491" w14:textId="77777777" w:rsidR="00390390" w:rsidRPr="00834E94" w:rsidRDefault="00390390" w:rsidP="00390390">
            <w:pPr>
              <w:pStyle w:val="TAL"/>
              <w:rPr>
                <w:i/>
                <w:iCs/>
              </w:rPr>
            </w:pPr>
          </w:p>
          <w:p w14:paraId="1F409D8B" w14:textId="77777777" w:rsidR="00390390" w:rsidRPr="00834E94" w:rsidRDefault="00390390" w:rsidP="00390390">
            <w:pPr>
              <w:pStyle w:val="TAL"/>
              <w:rPr>
                <w:i/>
                <w:iCs/>
              </w:rPr>
            </w:pPr>
            <w:r w:rsidRPr="00834E94">
              <w:rPr>
                <w:i/>
                <w:iCs/>
              </w:rPr>
              <w:t>RRC</w:t>
            </w:r>
          </w:p>
          <w:p w14:paraId="0CE8A030" w14:textId="77777777" w:rsidR="00390390" w:rsidRPr="00834E94" w:rsidRDefault="00390390" w:rsidP="00390390">
            <w:pPr>
              <w:pStyle w:val="TAL"/>
              <w:rPr>
                <w:i/>
                <w:iCs/>
              </w:rPr>
            </w:pPr>
            <w:r w:rsidRPr="00834E94">
              <w:rPr>
                <w:i/>
                <w:iCs/>
              </w:rPr>
              <w:t>SpatialRelationsSRS-Pos-r16</w:t>
            </w:r>
          </w:p>
        </w:tc>
        <w:tc>
          <w:tcPr>
            <w:tcW w:w="1417" w:type="dxa"/>
          </w:tcPr>
          <w:p w14:paraId="5355F7E0" w14:textId="77777777" w:rsidR="00390390" w:rsidRPr="00834E94" w:rsidRDefault="00390390" w:rsidP="00390390">
            <w:pPr>
              <w:pStyle w:val="TAL"/>
            </w:pPr>
            <w:r w:rsidRPr="00834E94">
              <w:t>n/a</w:t>
            </w:r>
          </w:p>
        </w:tc>
        <w:tc>
          <w:tcPr>
            <w:tcW w:w="1404" w:type="dxa"/>
          </w:tcPr>
          <w:p w14:paraId="24132D2F" w14:textId="77777777" w:rsidR="00390390" w:rsidRPr="00834E94" w:rsidRDefault="00390390" w:rsidP="00390390">
            <w:pPr>
              <w:pStyle w:val="TAL"/>
            </w:pPr>
            <w:r w:rsidRPr="00834E94">
              <w:t>n/a (FR2 only)</w:t>
            </w:r>
          </w:p>
        </w:tc>
        <w:tc>
          <w:tcPr>
            <w:tcW w:w="1857" w:type="dxa"/>
          </w:tcPr>
          <w:p w14:paraId="0EB931A1" w14:textId="77777777" w:rsidR="00390390" w:rsidRPr="00834E94" w:rsidRDefault="00390390" w:rsidP="00390390">
            <w:pPr>
              <w:pStyle w:val="TAL"/>
            </w:pPr>
            <w:r w:rsidRPr="00834E94">
              <w:t>Need for location server to know if the feature is supported.</w:t>
            </w:r>
          </w:p>
        </w:tc>
        <w:tc>
          <w:tcPr>
            <w:tcW w:w="1923" w:type="dxa"/>
          </w:tcPr>
          <w:p w14:paraId="71B1A0E3" w14:textId="77777777" w:rsidR="00390390" w:rsidRPr="00834E94" w:rsidRDefault="00390390" w:rsidP="00390390">
            <w:pPr>
              <w:pStyle w:val="TAL"/>
            </w:pPr>
            <w:r w:rsidRPr="00834E94">
              <w:t>Optional with capability signaling</w:t>
            </w:r>
          </w:p>
        </w:tc>
      </w:tr>
      <w:tr w:rsidR="00390390" w:rsidRPr="00834E94" w14:paraId="15E8426D" w14:textId="77777777" w:rsidTr="00390390">
        <w:trPr>
          <w:trHeight w:val="765"/>
        </w:trPr>
        <w:tc>
          <w:tcPr>
            <w:tcW w:w="1130" w:type="dxa"/>
          </w:tcPr>
          <w:p w14:paraId="3B24DFFE" w14:textId="77777777" w:rsidR="00390390" w:rsidRPr="00834E94" w:rsidRDefault="00390390" w:rsidP="00390390">
            <w:pPr>
              <w:pStyle w:val="TAL"/>
            </w:pPr>
          </w:p>
        </w:tc>
        <w:tc>
          <w:tcPr>
            <w:tcW w:w="710" w:type="dxa"/>
          </w:tcPr>
          <w:p w14:paraId="10B1E818" w14:textId="77777777" w:rsidR="00390390" w:rsidRPr="00834E94" w:rsidRDefault="00390390" w:rsidP="00390390">
            <w:pPr>
              <w:pStyle w:val="TAL"/>
            </w:pPr>
            <w:r w:rsidRPr="00834E94">
              <w:t>13-10c</w:t>
            </w:r>
          </w:p>
        </w:tc>
        <w:tc>
          <w:tcPr>
            <w:tcW w:w="1559" w:type="dxa"/>
          </w:tcPr>
          <w:p w14:paraId="1421ABE0" w14:textId="77777777" w:rsidR="00390390" w:rsidRPr="00834E94" w:rsidRDefault="00390390" w:rsidP="00390390">
            <w:pPr>
              <w:pStyle w:val="TAL"/>
            </w:pPr>
            <w:r w:rsidRPr="00834E94">
              <w:t>Spatial relation for SRS for positioning based on SRS</w:t>
            </w:r>
          </w:p>
        </w:tc>
        <w:tc>
          <w:tcPr>
            <w:tcW w:w="3684" w:type="dxa"/>
          </w:tcPr>
          <w:p w14:paraId="6ACB6AF7"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SRS in the same band</w:t>
            </w:r>
          </w:p>
        </w:tc>
        <w:tc>
          <w:tcPr>
            <w:tcW w:w="1276" w:type="dxa"/>
          </w:tcPr>
          <w:p w14:paraId="18D38795" w14:textId="77777777" w:rsidR="00390390" w:rsidRPr="00834E94" w:rsidRDefault="00390390" w:rsidP="00390390">
            <w:pPr>
              <w:pStyle w:val="TAL"/>
            </w:pPr>
            <w:r w:rsidRPr="00834E94">
              <w:t>13-8,</w:t>
            </w:r>
          </w:p>
        </w:tc>
        <w:tc>
          <w:tcPr>
            <w:tcW w:w="3118" w:type="dxa"/>
          </w:tcPr>
          <w:p w14:paraId="060530BB" w14:textId="77777777" w:rsidR="00390390" w:rsidRPr="00834E94" w:rsidRDefault="00390390" w:rsidP="00390390">
            <w:pPr>
              <w:pStyle w:val="TAL"/>
              <w:rPr>
                <w:i/>
                <w:iCs/>
              </w:rPr>
            </w:pPr>
            <w:r w:rsidRPr="00834E94">
              <w:rPr>
                <w:i/>
                <w:iCs/>
              </w:rPr>
              <w:t>LPP</w:t>
            </w:r>
          </w:p>
          <w:p w14:paraId="102B21FF" w14:textId="77777777" w:rsidR="00390390" w:rsidRPr="00834E94" w:rsidRDefault="00390390" w:rsidP="00390390">
            <w:pPr>
              <w:pStyle w:val="TAL"/>
              <w:rPr>
                <w:i/>
                <w:iCs/>
              </w:rPr>
            </w:pPr>
            <w:r w:rsidRPr="00834E94">
              <w:rPr>
                <w:i/>
                <w:iCs/>
              </w:rPr>
              <w:t>spatialRelation-SRS-PosBasedOnSRS-r16</w:t>
            </w:r>
            <w:r w:rsidRPr="00834E94">
              <w:rPr>
                <w:i/>
                <w:iCs/>
              </w:rPr>
              <w:tab/>
            </w:r>
          </w:p>
          <w:p w14:paraId="61C3DF9E" w14:textId="77777777" w:rsidR="00390390" w:rsidRPr="00834E94" w:rsidRDefault="00390390" w:rsidP="00390390">
            <w:pPr>
              <w:pStyle w:val="TAL"/>
              <w:rPr>
                <w:i/>
                <w:iCs/>
              </w:rPr>
            </w:pPr>
          </w:p>
          <w:p w14:paraId="3266A224" w14:textId="77777777" w:rsidR="00390390" w:rsidRPr="00834E94" w:rsidRDefault="00390390" w:rsidP="00390390">
            <w:pPr>
              <w:pStyle w:val="TAL"/>
              <w:rPr>
                <w:i/>
                <w:iCs/>
              </w:rPr>
            </w:pPr>
            <w:r w:rsidRPr="00834E94">
              <w:rPr>
                <w:i/>
                <w:iCs/>
              </w:rPr>
              <w:t>RRC</w:t>
            </w:r>
          </w:p>
          <w:p w14:paraId="26670E94" w14:textId="77777777" w:rsidR="00390390" w:rsidRPr="00834E94" w:rsidRDefault="00390390" w:rsidP="00390390">
            <w:pPr>
              <w:pStyle w:val="TAL"/>
              <w:rPr>
                <w:i/>
                <w:iCs/>
              </w:rPr>
            </w:pPr>
            <w:r w:rsidRPr="00834E94">
              <w:rPr>
                <w:i/>
                <w:iCs/>
              </w:rPr>
              <w:t>spatialRelation-SRS-PosBasedOnSRS-r16</w:t>
            </w:r>
            <w:r w:rsidRPr="00834E94">
              <w:rPr>
                <w:i/>
                <w:iCs/>
              </w:rPr>
              <w:tab/>
            </w:r>
          </w:p>
          <w:p w14:paraId="5AA712E3" w14:textId="77777777" w:rsidR="00390390" w:rsidRPr="00834E94" w:rsidRDefault="00390390" w:rsidP="00390390">
            <w:pPr>
              <w:pStyle w:val="TAL"/>
              <w:rPr>
                <w:i/>
                <w:iCs/>
              </w:rPr>
            </w:pPr>
          </w:p>
        </w:tc>
        <w:tc>
          <w:tcPr>
            <w:tcW w:w="2977" w:type="dxa"/>
          </w:tcPr>
          <w:p w14:paraId="568C8779" w14:textId="77777777" w:rsidR="00390390" w:rsidRPr="00834E94" w:rsidRDefault="00390390" w:rsidP="00390390">
            <w:pPr>
              <w:pStyle w:val="TAL"/>
              <w:rPr>
                <w:i/>
                <w:iCs/>
              </w:rPr>
            </w:pPr>
            <w:r w:rsidRPr="00834E94">
              <w:rPr>
                <w:i/>
                <w:iCs/>
              </w:rPr>
              <w:t>LPP</w:t>
            </w:r>
          </w:p>
          <w:p w14:paraId="68361435" w14:textId="77777777" w:rsidR="00390390" w:rsidRPr="00834E94" w:rsidRDefault="00390390" w:rsidP="00390390">
            <w:pPr>
              <w:pStyle w:val="TAL"/>
              <w:rPr>
                <w:i/>
                <w:iCs/>
              </w:rPr>
            </w:pPr>
            <w:r w:rsidRPr="00834E94">
              <w:rPr>
                <w:i/>
                <w:iCs/>
              </w:rPr>
              <w:t>SpatialRelationsSRS-Pos-r16</w:t>
            </w:r>
          </w:p>
          <w:p w14:paraId="7DB21AA1" w14:textId="77777777" w:rsidR="00390390" w:rsidRPr="00834E94" w:rsidRDefault="00390390" w:rsidP="00390390">
            <w:pPr>
              <w:pStyle w:val="TAL"/>
              <w:rPr>
                <w:i/>
                <w:iCs/>
              </w:rPr>
            </w:pPr>
          </w:p>
          <w:p w14:paraId="34B4897A" w14:textId="77777777" w:rsidR="00390390" w:rsidRPr="00834E94" w:rsidRDefault="00390390" w:rsidP="00390390">
            <w:pPr>
              <w:pStyle w:val="TAL"/>
              <w:rPr>
                <w:i/>
                <w:iCs/>
              </w:rPr>
            </w:pPr>
            <w:r w:rsidRPr="00834E94">
              <w:rPr>
                <w:i/>
                <w:iCs/>
              </w:rPr>
              <w:t>RRC</w:t>
            </w:r>
          </w:p>
          <w:p w14:paraId="0D0AD1E2" w14:textId="77777777" w:rsidR="00390390" w:rsidRPr="00834E94" w:rsidRDefault="00390390" w:rsidP="00390390">
            <w:pPr>
              <w:pStyle w:val="TAL"/>
              <w:rPr>
                <w:i/>
                <w:iCs/>
              </w:rPr>
            </w:pPr>
            <w:r w:rsidRPr="00834E94">
              <w:rPr>
                <w:i/>
                <w:iCs/>
              </w:rPr>
              <w:t>SpatialRelationsSRS-Pos-r16</w:t>
            </w:r>
          </w:p>
        </w:tc>
        <w:tc>
          <w:tcPr>
            <w:tcW w:w="1417" w:type="dxa"/>
          </w:tcPr>
          <w:p w14:paraId="7322864B" w14:textId="77777777" w:rsidR="00390390" w:rsidRPr="00834E94" w:rsidRDefault="00390390" w:rsidP="00390390">
            <w:pPr>
              <w:pStyle w:val="TAL"/>
            </w:pPr>
            <w:r w:rsidRPr="00834E94">
              <w:t>n/a</w:t>
            </w:r>
          </w:p>
        </w:tc>
        <w:tc>
          <w:tcPr>
            <w:tcW w:w="1404" w:type="dxa"/>
          </w:tcPr>
          <w:p w14:paraId="0E86D81F" w14:textId="77777777" w:rsidR="00390390" w:rsidRPr="00834E94" w:rsidRDefault="00390390" w:rsidP="00390390">
            <w:pPr>
              <w:pStyle w:val="TAL"/>
            </w:pPr>
            <w:r w:rsidRPr="00834E94">
              <w:t>n/a (FR2 only)</w:t>
            </w:r>
          </w:p>
        </w:tc>
        <w:tc>
          <w:tcPr>
            <w:tcW w:w="1857" w:type="dxa"/>
          </w:tcPr>
          <w:p w14:paraId="661DCDE3" w14:textId="77777777" w:rsidR="00390390" w:rsidRPr="00834E94" w:rsidRDefault="00390390" w:rsidP="00390390">
            <w:pPr>
              <w:pStyle w:val="TAL"/>
            </w:pPr>
            <w:r w:rsidRPr="00834E94">
              <w:t>Need for location server to know if the feature is supported.</w:t>
            </w:r>
          </w:p>
        </w:tc>
        <w:tc>
          <w:tcPr>
            <w:tcW w:w="1923" w:type="dxa"/>
          </w:tcPr>
          <w:p w14:paraId="20707940" w14:textId="77777777" w:rsidR="00390390" w:rsidRPr="00834E94" w:rsidRDefault="00390390" w:rsidP="00390390">
            <w:pPr>
              <w:pStyle w:val="TAL"/>
            </w:pPr>
            <w:r w:rsidRPr="00834E94">
              <w:t>Optional with capability signaling</w:t>
            </w:r>
          </w:p>
        </w:tc>
      </w:tr>
      <w:tr w:rsidR="00390390" w:rsidRPr="00834E94" w14:paraId="57B34E9A" w14:textId="77777777" w:rsidTr="00390390">
        <w:trPr>
          <w:trHeight w:val="20"/>
        </w:trPr>
        <w:tc>
          <w:tcPr>
            <w:tcW w:w="1130" w:type="dxa"/>
          </w:tcPr>
          <w:p w14:paraId="0A490F97" w14:textId="77777777" w:rsidR="00390390" w:rsidRPr="00834E94" w:rsidRDefault="00390390" w:rsidP="00390390">
            <w:pPr>
              <w:pStyle w:val="TAL"/>
            </w:pPr>
          </w:p>
        </w:tc>
        <w:tc>
          <w:tcPr>
            <w:tcW w:w="710" w:type="dxa"/>
          </w:tcPr>
          <w:p w14:paraId="2FE7CBFA" w14:textId="77777777" w:rsidR="00390390" w:rsidRPr="00834E94" w:rsidRDefault="00390390" w:rsidP="00390390">
            <w:pPr>
              <w:pStyle w:val="TAL"/>
            </w:pPr>
            <w:r w:rsidRPr="00834E94">
              <w:t>13-10d</w:t>
            </w:r>
          </w:p>
        </w:tc>
        <w:tc>
          <w:tcPr>
            <w:tcW w:w="1559" w:type="dxa"/>
          </w:tcPr>
          <w:p w14:paraId="6A891188" w14:textId="77777777" w:rsidR="00390390" w:rsidRPr="00834E94" w:rsidRDefault="00390390" w:rsidP="00390390">
            <w:pPr>
              <w:pStyle w:val="TAL"/>
            </w:pPr>
            <w:r w:rsidRPr="00834E94">
              <w:t>Spatial relation for SRS for positioning based on SSB from the neighbouring cell</w:t>
            </w:r>
          </w:p>
        </w:tc>
        <w:tc>
          <w:tcPr>
            <w:tcW w:w="3684" w:type="dxa"/>
          </w:tcPr>
          <w:p w14:paraId="277274D6"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Spatial relation for SRS for positioning based on SSB from the neighbouring cell in the same band</w:t>
            </w:r>
          </w:p>
        </w:tc>
        <w:tc>
          <w:tcPr>
            <w:tcW w:w="1276" w:type="dxa"/>
          </w:tcPr>
          <w:p w14:paraId="6CF8F4D4" w14:textId="77777777" w:rsidR="00390390" w:rsidRPr="00834E94" w:rsidRDefault="00390390" w:rsidP="00390390">
            <w:pPr>
              <w:pStyle w:val="TAL"/>
            </w:pPr>
            <w:r w:rsidRPr="00834E94">
              <w:t>13-10</w:t>
            </w:r>
          </w:p>
        </w:tc>
        <w:tc>
          <w:tcPr>
            <w:tcW w:w="3118" w:type="dxa"/>
          </w:tcPr>
          <w:p w14:paraId="25D566F9" w14:textId="77777777" w:rsidR="00390390" w:rsidRPr="00834E94" w:rsidRDefault="00390390" w:rsidP="00390390">
            <w:pPr>
              <w:pStyle w:val="TAL"/>
              <w:rPr>
                <w:i/>
                <w:iCs/>
              </w:rPr>
            </w:pPr>
            <w:r w:rsidRPr="00834E94">
              <w:rPr>
                <w:i/>
                <w:iCs/>
              </w:rPr>
              <w:t>LPP</w:t>
            </w:r>
          </w:p>
          <w:p w14:paraId="06DC1EF9" w14:textId="77777777" w:rsidR="00390390" w:rsidRPr="00834E94" w:rsidRDefault="00390390" w:rsidP="00390390">
            <w:pPr>
              <w:pStyle w:val="TAL"/>
              <w:rPr>
                <w:i/>
                <w:iCs/>
              </w:rPr>
            </w:pPr>
            <w:r w:rsidRPr="00834E94">
              <w:rPr>
                <w:i/>
                <w:iCs/>
              </w:rPr>
              <w:t>spatialRelation-SRS-PosBasedOnSSB-Neigh-r16</w:t>
            </w:r>
            <w:r w:rsidRPr="00834E94">
              <w:rPr>
                <w:i/>
                <w:iCs/>
              </w:rPr>
              <w:tab/>
            </w:r>
          </w:p>
          <w:p w14:paraId="459CF8FE" w14:textId="77777777" w:rsidR="00390390" w:rsidRPr="00834E94" w:rsidRDefault="00390390" w:rsidP="00390390">
            <w:pPr>
              <w:pStyle w:val="TAL"/>
              <w:rPr>
                <w:i/>
                <w:iCs/>
              </w:rPr>
            </w:pPr>
          </w:p>
          <w:p w14:paraId="32090D81" w14:textId="77777777" w:rsidR="00390390" w:rsidRPr="00834E94" w:rsidRDefault="00390390" w:rsidP="00390390">
            <w:pPr>
              <w:pStyle w:val="TAL"/>
              <w:rPr>
                <w:i/>
                <w:iCs/>
              </w:rPr>
            </w:pPr>
            <w:r w:rsidRPr="00834E94">
              <w:rPr>
                <w:i/>
                <w:iCs/>
              </w:rPr>
              <w:t>RRC</w:t>
            </w:r>
          </w:p>
          <w:p w14:paraId="2057D08D" w14:textId="77777777" w:rsidR="00390390" w:rsidRPr="00834E94" w:rsidRDefault="00390390" w:rsidP="00390390">
            <w:pPr>
              <w:pStyle w:val="TAL"/>
              <w:rPr>
                <w:i/>
                <w:iCs/>
              </w:rPr>
            </w:pPr>
            <w:r w:rsidRPr="00834E94">
              <w:rPr>
                <w:i/>
                <w:iCs/>
              </w:rPr>
              <w:t>spatialRelation-SRS-PosBasedOnSSB-Neigh-r16</w:t>
            </w:r>
            <w:r w:rsidRPr="00834E94">
              <w:rPr>
                <w:i/>
                <w:iCs/>
              </w:rPr>
              <w:tab/>
            </w:r>
          </w:p>
          <w:p w14:paraId="63E87E06" w14:textId="77777777" w:rsidR="00390390" w:rsidRPr="00834E94" w:rsidRDefault="00390390" w:rsidP="00390390">
            <w:pPr>
              <w:pStyle w:val="TAL"/>
              <w:rPr>
                <w:i/>
                <w:iCs/>
              </w:rPr>
            </w:pPr>
          </w:p>
        </w:tc>
        <w:tc>
          <w:tcPr>
            <w:tcW w:w="2977" w:type="dxa"/>
          </w:tcPr>
          <w:p w14:paraId="69378CFC" w14:textId="77777777" w:rsidR="00390390" w:rsidRPr="00834E94" w:rsidRDefault="00390390" w:rsidP="00390390">
            <w:pPr>
              <w:pStyle w:val="TAL"/>
              <w:rPr>
                <w:i/>
                <w:iCs/>
              </w:rPr>
            </w:pPr>
            <w:r w:rsidRPr="00834E94">
              <w:rPr>
                <w:i/>
                <w:iCs/>
              </w:rPr>
              <w:t>LPP</w:t>
            </w:r>
          </w:p>
          <w:p w14:paraId="13289377" w14:textId="77777777" w:rsidR="00390390" w:rsidRPr="00834E94" w:rsidRDefault="00390390" w:rsidP="00390390">
            <w:pPr>
              <w:pStyle w:val="TAL"/>
              <w:rPr>
                <w:i/>
                <w:iCs/>
              </w:rPr>
            </w:pPr>
            <w:r w:rsidRPr="00834E94">
              <w:rPr>
                <w:i/>
                <w:iCs/>
              </w:rPr>
              <w:t>SpatialRelationsSRS-Pos-r16</w:t>
            </w:r>
          </w:p>
          <w:p w14:paraId="16ADEFA2" w14:textId="77777777" w:rsidR="00390390" w:rsidRPr="00834E94" w:rsidRDefault="00390390" w:rsidP="00390390">
            <w:pPr>
              <w:pStyle w:val="TAL"/>
              <w:rPr>
                <w:i/>
                <w:iCs/>
              </w:rPr>
            </w:pPr>
          </w:p>
          <w:p w14:paraId="29CEE48F" w14:textId="77777777" w:rsidR="00390390" w:rsidRPr="00834E94" w:rsidRDefault="00390390" w:rsidP="00390390">
            <w:pPr>
              <w:pStyle w:val="TAL"/>
              <w:rPr>
                <w:i/>
                <w:iCs/>
              </w:rPr>
            </w:pPr>
            <w:r w:rsidRPr="00834E94">
              <w:rPr>
                <w:i/>
                <w:iCs/>
              </w:rPr>
              <w:t>RRC</w:t>
            </w:r>
          </w:p>
          <w:p w14:paraId="0122F91A" w14:textId="77777777" w:rsidR="00390390" w:rsidRPr="00834E94" w:rsidRDefault="00390390" w:rsidP="00390390">
            <w:pPr>
              <w:pStyle w:val="TAL"/>
              <w:rPr>
                <w:i/>
                <w:iCs/>
              </w:rPr>
            </w:pPr>
            <w:r w:rsidRPr="00834E94">
              <w:rPr>
                <w:i/>
                <w:iCs/>
              </w:rPr>
              <w:t>SpatialRelationsSRS-Pos-r16</w:t>
            </w:r>
          </w:p>
        </w:tc>
        <w:tc>
          <w:tcPr>
            <w:tcW w:w="1417" w:type="dxa"/>
          </w:tcPr>
          <w:p w14:paraId="35BB01EF" w14:textId="77777777" w:rsidR="00390390" w:rsidRPr="00834E94" w:rsidRDefault="00390390" w:rsidP="00390390">
            <w:pPr>
              <w:pStyle w:val="TAL"/>
            </w:pPr>
            <w:r w:rsidRPr="00834E94">
              <w:t>n/a</w:t>
            </w:r>
          </w:p>
        </w:tc>
        <w:tc>
          <w:tcPr>
            <w:tcW w:w="1404" w:type="dxa"/>
          </w:tcPr>
          <w:p w14:paraId="6245FD19" w14:textId="77777777" w:rsidR="00390390" w:rsidRPr="00834E94" w:rsidRDefault="00390390" w:rsidP="00390390">
            <w:pPr>
              <w:pStyle w:val="TAL"/>
            </w:pPr>
            <w:r w:rsidRPr="00834E94">
              <w:t>n/a (FR2 only)</w:t>
            </w:r>
          </w:p>
        </w:tc>
        <w:tc>
          <w:tcPr>
            <w:tcW w:w="1857" w:type="dxa"/>
          </w:tcPr>
          <w:p w14:paraId="320B9421" w14:textId="77777777" w:rsidR="00390390" w:rsidRPr="00834E94" w:rsidRDefault="00390390" w:rsidP="00390390">
            <w:pPr>
              <w:pStyle w:val="TAL"/>
            </w:pPr>
            <w:r w:rsidRPr="00834E94">
              <w:t>Need for location server to know if the feature is supported.</w:t>
            </w:r>
          </w:p>
        </w:tc>
        <w:tc>
          <w:tcPr>
            <w:tcW w:w="1923" w:type="dxa"/>
          </w:tcPr>
          <w:p w14:paraId="013E8CFC" w14:textId="77777777" w:rsidR="00390390" w:rsidRPr="00834E94" w:rsidRDefault="00390390" w:rsidP="00390390">
            <w:pPr>
              <w:pStyle w:val="TAL"/>
            </w:pPr>
            <w:r w:rsidRPr="00834E94">
              <w:t>Optional with capability signaling</w:t>
            </w:r>
          </w:p>
        </w:tc>
      </w:tr>
      <w:tr w:rsidR="00390390" w:rsidRPr="00834E94" w14:paraId="53B2CFCD" w14:textId="77777777" w:rsidTr="00390390">
        <w:trPr>
          <w:trHeight w:val="20"/>
        </w:trPr>
        <w:tc>
          <w:tcPr>
            <w:tcW w:w="1130" w:type="dxa"/>
          </w:tcPr>
          <w:p w14:paraId="14DB467C" w14:textId="77777777" w:rsidR="00390390" w:rsidRPr="00834E94" w:rsidRDefault="00390390" w:rsidP="00390390">
            <w:pPr>
              <w:pStyle w:val="TAL"/>
            </w:pPr>
          </w:p>
        </w:tc>
        <w:tc>
          <w:tcPr>
            <w:tcW w:w="710" w:type="dxa"/>
          </w:tcPr>
          <w:p w14:paraId="3B2BCE80" w14:textId="77777777" w:rsidR="00390390" w:rsidRPr="00834E94" w:rsidRDefault="00390390" w:rsidP="00390390">
            <w:pPr>
              <w:pStyle w:val="TAL"/>
            </w:pPr>
            <w:r w:rsidRPr="00834E94">
              <w:t>13-10e</w:t>
            </w:r>
          </w:p>
        </w:tc>
        <w:tc>
          <w:tcPr>
            <w:tcW w:w="1559" w:type="dxa"/>
          </w:tcPr>
          <w:p w14:paraId="1A9DDAF8" w14:textId="77777777" w:rsidR="00390390" w:rsidRPr="00834E94" w:rsidRDefault="00390390" w:rsidP="00390390">
            <w:pPr>
              <w:pStyle w:val="TAL"/>
            </w:pPr>
            <w:r w:rsidRPr="00834E94">
              <w:t>Spatial relation for SRS for positioning based on PRS from the neighbouring cell</w:t>
            </w:r>
          </w:p>
        </w:tc>
        <w:tc>
          <w:tcPr>
            <w:tcW w:w="3684" w:type="dxa"/>
          </w:tcPr>
          <w:p w14:paraId="0FEEA4C7" w14:textId="77777777" w:rsidR="00390390" w:rsidRDefault="00390390" w:rsidP="00390390">
            <w:pPr>
              <w:pStyle w:val="TAL"/>
              <w:rPr>
                <w:ins w:id="18" w:author="Intel" w:date="2021-10-19T22:34:00Z"/>
                <w:rFonts w:eastAsia="SimSun"/>
              </w:rPr>
            </w:pPr>
            <w:r w:rsidRPr="00834E94">
              <w:rPr>
                <w:rFonts w:eastAsia="SimSun"/>
                <w:lang w:eastAsia="en-US"/>
              </w:rPr>
              <w:t xml:space="preserve">1. </w:t>
            </w:r>
            <w:r w:rsidRPr="00834E94">
              <w:rPr>
                <w:rFonts w:eastAsia="SimSun"/>
              </w:rPr>
              <w:t>Spatial relation for SRS for positioning based on PRS from the neighbouring cell in the same band</w:t>
            </w:r>
          </w:p>
          <w:p w14:paraId="34E62719" w14:textId="78033745" w:rsidR="00836E71" w:rsidRPr="00834E94" w:rsidRDefault="00836E71" w:rsidP="00390390">
            <w:pPr>
              <w:pStyle w:val="TAL"/>
              <w:rPr>
                <w:rFonts w:eastAsia="SimSun"/>
              </w:rPr>
            </w:pPr>
            <w:ins w:id="19" w:author="Intel" w:date="2021-10-19T22:34:00Z">
              <w:r w:rsidRPr="00390390">
                <w:rPr>
                  <w:rFonts w:eastAsia="SimSun"/>
                </w:rPr>
                <w:t xml:space="preserve">Note: </w:t>
              </w:r>
            </w:ins>
            <w:ins w:id="20" w:author="Intel-Yi" w:date="2021-11-07T09:33:00Z">
              <w:r w:rsidR="00395F5F" w:rsidRPr="00395F5F">
                <w:rPr>
                  <w:rFonts w:eastAsia="SimSun"/>
                </w:rPr>
                <w:t>A PRS from a PRS-only TP is treated as PRS from a non-serving cell</w:t>
              </w:r>
            </w:ins>
          </w:p>
        </w:tc>
        <w:tc>
          <w:tcPr>
            <w:tcW w:w="1276" w:type="dxa"/>
          </w:tcPr>
          <w:p w14:paraId="7C76BD19" w14:textId="77777777" w:rsidR="00390390" w:rsidRPr="00834E94" w:rsidRDefault="00390390" w:rsidP="00390390">
            <w:pPr>
              <w:pStyle w:val="TAL"/>
            </w:pPr>
            <w:r w:rsidRPr="00834E94">
              <w:t>13-10b</w:t>
            </w:r>
          </w:p>
        </w:tc>
        <w:tc>
          <w:tcPr>
            <w:tcW w:w="3118" w:type="dxa"/>
          </w:tcPr>
          <w:p w14:paraId="7241722C" w14:textId="77777777" w:rsidR="00390390" w:rsidRPr="00834E94" w:rsidRDefault="00390390" w:rsidP="00390390">
            <w:pPr>
              <w:pStyle w:val="TAL"/>
              <w:rPr>
                <w:i/>
                <w:iCs/>
              </w:rPr>
            </w:pPr>
            <w:r w:rsidRPr="00834E94">
              <w:rPr>
                <w:i/>
                <w:iCs/>
              </w:rPr>
              <w:t>LPP</w:t>
            </w:r>
          </w:p>
          <w:p w14:paraId="53C5F932" w14:textId="77777777" w:rsidR="00390390" w:rsidRPr="00834E94" w:rsidRDefault="00390390" w:rsidP="00390390">
            <w:pPr>
              <w:pStyle w:val="TAL"/>
              <w:rPr>
                <w:i/>
                <w:iCs/>
              </w:rPr>
            </w:pPr>
            <w:r w:rsidRPr="00834E94">
              <w:rPr>
                <w:i/>
                <w:iCs/>
              </w:rPr>
              <w:t>spatialRelation-SRS-PosBasedOnPRS-Neigh-r16</w:t>
            </w:r>
            <w:r w:rsidRPr="00834E94">
              <w:rPr>
                <w:i/>
                <w:iCs/>
              </w:rPr>
              <w:tab/>
            </w:r>
          </w:p>
          <w:p w14:paraId="6CF5CCB3" w14:textId="77777777" w:rsidR="00390390" w:rsidRPr="00834E94" w:rsidRDefault="00390390" w:rsidP="00390390">
            <w:pPr>
              <w:pStyle w:val="TAL"/>
              <w:rPr>
                <w:i/>
                <w:iCs/>
              </w:rPr>
            </w:pPr>
          </w:p>
          <w:p w14:paraId="2CBAF18E" w14:textId="77777777" w:rsidR="00390390" w:rsidRPr="00834E94" w:rsidRDefault="00390390" w:rsidP="00390390">
            <w:pPr>
              <w:pStyle w:val="TAL"/>
              <w:rPr>
                <w:i/>
                <w:iCs/>
              </w:rPr>
            </w:pPr>
            <w:r w:rsidRPr="00834E94">
              <w:rPr>
                <w:i/>
                <w:iCs/>
              </w:rPr>
              <w:t>RRC</w:t>
            </w:r>
          </w:p>
          <w:p w14:paraId="1AD19840" w14:textId="77777777" w:rsidR="00390390" w:rsidRPr="00834E94" w:rsidRDefault="00390390" w:rsidP="00390390">
            <w:pPr>
              <w:pStyle w:val="TAL"/>
              <w:rPr>
                <w:i/>
                <w:iCs/>
              </w:rPr>
            </w:pPr>
            <w:r w:rsidRPr="00834E94">
              <w:rPr>
                <w:i/>
                <w:iCs/>
              </w:rPr>
              <w:t>spatialRelation-SRS-PosBasedOnPRS-Neigh-r16</w:t>
            </w:r>
            <w:r w:rsidRPr="00834E94">
              <w:rPr>
                <w:i/>
                <w:iCs/>
              </w:rPr>
              <w:tab/>
            </w:r>
          </w:p>
        </w:tc>
        <w:tc>
          <w:tcPr>
            <w:tcW w:w="2977" w:type="dxa"/>
          </w:tcPr>
          <w:p w14:paraId="75CA838C" w14:textId="77777777" w:rsidR="00390390" w:rsidRPr="00834E94" w:rsidRDefault="00390390" w:rsidP="00390390">
            <w:pPr>
              <w:pStyle w:val="TAL"/>
              <w:rPr>
                <w:i/>
                <w:iCs/>
              </w:rPr>
            </w:pPr>
            <w:r w:rsidRPr="00834E94">
              <w:rPr>
                <w:i/>
                <w:iCs/>
              </w:rPr>
              <w:t>LPP</w:t>
            </w:r>
          </w:p>
          <w:p w14:paraId="752589D1" w14:textId="77777777" w:rsidR="00390390" w:rsidRPr="00834E94" w:rsidRDefault="00390390" w:rsidP="00390390">
            <w:pPr>
              <w:pStyle w:val="TAL"/>
              <w:rPr>
                <w:i/>
                <w:iCs/>
              </w:rPr>
            </w:pPr>
            <w:r w:rsidRPr="00834E94">
              <w:rPr>
                <w:i/>
                <w:iCs/>
              </w:rPr>
              <w:t>SpatialRelationsSRS-Pos-r16</w:t>
            </w:r>
          </w:p>
          <w:p w14:paraId="3C250FC9" w14:textId="77777777" w:rsidR="00390390" w:rsidRPr="00834E94" w:rsidRDefault="00390390" w:rsidP="00390390">
            <w:pPr>
              <w:pStyle w:val="TAL"/>
              <w:rPr>
                <w:i/>
                <w:iCs/>
              </w:rPr>
            </w:pPr>
          </w:p>
          <w:p w14:paraId="74DB6B68" w14:textId="77777777" w:rsidR="00390390" w:rsidRPr="00834E94" w:rsidRDefault="00390390" w:rsidP="00390390">
            <w:pPr>
              <w:pStyle w:val="TAL"/>
              <w:rPr>
                <w:i/>
                <w:iCs/>
              </w:rPr>
            </w:pPr>
            <w:r w:rsidRPr="00834E94">
              <w:rPr>
                <w:i/>
                <w:iCs/>
              </w:rPr>
              <w:t>RRC</w:t>
            </w:r>
          </w:p>
          <w:p w14:paraId="20B4695F" w14:textId="77777777" w:rsidR="00390390" w:rsidRPr="00834E94" w:rsidRDefault="00390390" w:rsidP="00390390">
            <w:pPr>
              <w:pStyle w:val="TAL"/>
              <w:rPr>
                <w:i/>
                <w:iCs/>
              </w:rPr>
            </w:pPr>
            <w:r w:rsidRPr="00834E94">
              <w:rPr>
                <w:i/>
                <w:iCs/>
              </w:rPr>
              <w:t>SpatialRelationsSRS-Pos-r16</w:t>
            </w:r>
          </w:p>
        </w:tc>
        <w:tc>
          <w:tcPr>
            <w:tcW w:w="1417" w:type="dxa"/>
          </w:tcPr>
          <w:p w14:paraId="443B2D44" w14:textId="77777777" w:rsidR="00390390" w:rsidRPr="00834E94" w:rsidRDefault="00390390" w:rsidP="00390390">
            <w:pPr>
              <w:pStyle w:val="TAL"/>
            </w:pPr>
            <w:r w:rsidRPr="00834E94">
              <w:t>n/a</w:t>
            </w:r>
          </w:p>
        </w:tc>
        <w:tc>
          <w:tcPr>
            <w:tcW w:w="1404" w:type="dxa"/>
          </w:tcPr>
          <w:p w14:paraId="2D4455AF" w14:textId="77777777" w:rsidR="00390390" w:rsidRPr="00834E94" w:rsidRDefault="00390390" w:rsidP="00390390">
            <w:pPr>
              <w:pStyle w:val="TAL"/>
            </w:pPr>
            <w:r w:rsidRPr="00834E94">
              <w:t>n/a (FR2 only)</w:t>
            </w:r>
          </w:p>
        </w:tc>
        <w:tc>
          <w:tcPr>
            <w:tcW w:w="1857" w:type="dxa"/>
          </w:tcPr>
          <w:p w14:paraId="3197D518" w14:textId="77777777" w:rsidR="00390390" w:rsidRPr="00834E94" w:rsidRDefault="00390390" w:rsidP="00390390">
            <w:pPr>
              <w:pStyle w:val="TAL"/>
            </w:pPr>
            <w:r w:rsidRPr="00834E94">
              <w:t>Need for location server to know if the feature is supported.</w:t>
            </w:r>
          </w:p>
        </w:tc>
        <w:tc>
          <w:tcPr>
            <w:tcW w:w="1923" w:type="dxa"/>
          </w:tcPr>
          <w:p w14:paraId="28D6CE3D" w14:textId="77777777" w:rsidR="00390390" w:rsidRPr="00834E94" w:rsidRDefault="00390390" w:rsidP="00390390">
            <w:pPr>
              <w:pStyle w:val="TAL"/>
            </w:pPr>
            <w:r w:rsidRPr="00834E94">
              <w:t>Optional with capability signaling</w:t>
            </w:r>
          </w:p>
        </w:tc>
      </w:tr>
      <w:tr w:rsidR="00390390" w:rsidRPr="00834E94" w14:paraId="228AA38E" w14:textId="77777777" w:rsidTr="00390390">
        <w:trPr>
          <w:trHeight w:val="20"/>
        </w:trPr>
        <w:tc>
          <w:tcPr>
            <w:tcW w:w="1130" w:type="dxa"/>
          </w:tcPr>
          <w:p w14:paraId="0DDADCEB" w14:textId="77777777" w:rsidR="00390390" w:rsidRPr="00834E94" w:rsidRDefault="00390390" w:rsidP="00390390">
            <w:pPr>
              <w:pStyle w:val="TAL"/>
            </w:pPr>
          </w:p>
        </w:tc>
        <w:tc>
          <w:tcPr>
            <w:tcW w:w="710" w:type="dxa"/>
          </w:tcPr>
          <w:p w14:paraId="2059D700" w14:textId="77777777" w:rsidR="00390390" w:rsidRPr="00834E94" w:rsidRDefault="00390390" w:rsidP="00390390">
            <w:pPr>
              <w:pStyle w:val="TAL"/>
            </w:pPr>
            <w:r w:rsidRPr="00834E94">
              <w:t>13-10f</w:t>
            </w:r>
          </w:p>
        </w:tc>
        <w:tc>
          <w:tcPr>
            <w:tcW w:w="1559" w:type="dxa"/>
          </w:tcPr>
          <w:p w14:paraId="3199D43F" w14:textId="77777777" w:rsidR="00390390" w:rsidRPr="00834E94" w:rsidRDefault="00390390" w:rsidP="00390390">
            <w:pPr>
              <w:pStyle w:val="TAL"/>
            </w:pPr>
            <w:r w:rsidRPr="00834E94">
              <w:t>Spatial relation maintenance</w:t>
            </w:r>
          </w:p>
        </w:tc>
        <w:tc>
          <w:tcPr>
            <w:tcW w:w="3684" w:type="dxa"/>
          </w:tcPr>
          <w:p w14:paraId="7570460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6F3B963E" w14:textId="77777777" w:rsidR="00390390" w:rsidRPr="00834E94" w:rsidRDefault="00390390" w:rsidP="00390390">
            <w:pPr>
              <w:pStyle w:val="TAL"/>
              <w:rPr>
                <w:rFonts w:eastAsia="SimSun"/>
                <w:lang w:eastAsia="en-US"/>
              </w:rPr>
            </w:pPr>
            <w:r w:rsidRPr="00834E94">
              <w:rPr>
                <w:rFonts w:eastAsia="SimSun"/>
                <w:lang w:eastAsia="en-US"/>
              </w:rPr>
              <w:t>Values = {0,1,2,4,8,16}</w:t>
            </w:r>
          </w:p>
          <w:p w14:paraId="5BFFB3BF" w14:textId="77777777" w:rsidR="00390390" w:rsidRPr="00834E94" w:rsidRDefault="00390390" w:rsidP="00390390">
            <w:pPr>
              <w:pStyle w:val="TAL"/>
              <w:rPr>
                <w:rFonts w:eastAsia="MS Mincho"/>
              </w:rPr>
            </w:pPr>
            <w:r w:rsidRPr="00834E94">
              <w:rPr>
                <w:rFonts w:eastAsia="MS Mincho"/>
              </w:rPr>
              <w:t>Note: component 1 is for all cells across all bands</w:t>
            </w:r>
          </w:p>
          <w:p w14:paraId="7B9F7D86" w14:textId="77777777" w:rsidR="00390390" w:rsidRPr="00834E94" w:rsidRDefault="00390390" w:rsidP="00390390">
            <w:pPr>
              <w:pStyle w:val="TAL"/>
              <w:rPr>
                <w:rFonts w:eastAsia="MS Mincho"/>
              </w:rPr>
            </w:pPr>
            <w:r w:rsidRPr="00834E94">
              <w:rPr>
                <w:rFonts w:eastAsia="MS Mincho"/>
              </w:rPr>
              <w:t>Note: SRS in "PUSCH/PUCCH/SRS" refers to SRS configured by SRS-Resource</w:t>
            </w:r>
          </w:p>
        </w:tc>
        <w:tc>
          <w:tcPr>
            <w:tcW w:w="1276" w:type="dxa"/>
          </w:tcPr>
          <w:p w14:paraId="309F8766" w14:textId="77777777" w:rsidR="00390390" w:rsidRPr="00834E94" w:rsidRDefault="00390390" w:rsidP="00390390">
            <w:pPr>
              <w:pStyle w:val="TAL"/>
            </w:pPr>
            <w:r w:rsidRPr="00834E94">
              <w:t>One of {13-10, 13-10a, 13-10b, 13-10d, 13-10e}</w:t>
            </w:r>
          </w:p>
        </w:tc>
        <w:tc>
          <w:tcPr>
            <w:tcW w:w="3118" w:type="dxa"/>
          </w:tcPr>
          <w:p w14:paraId="731A287F" w14:textId="77777777" w:rsidR="00390390" w:rsidRPr="00834E94" w:rsidRDefault="00390390" w:rsidP="00390390">
            <w:pPr>
              <w:pStyle w:val="TAL"/>
              <w:rPr>
                <w:i/>
                <w:iCs/>
              </w:rPr>
            </w:pPr>
            <w:r w:rsidRPr="00834E94">
              <w:rPr>
                <w:i/>
                <w:iCs/>
              </w:rPr>
              <w:t>LPP</w:t>
            </w:r>
          </w:p>
          <w:p w14:paraId="4D90852D" w14:textId="77777777" w:rsidR="00390390" w:rsidRPr="00834E94" w:rsidRDefault="00390390" w:rsidP="00390390">
            <w:pPr>
              <w:pStyle w:val="TAL"/>
              <w:rPr>
                <w:i/>
                <w:iCs/>
              </w:rPr>
            </w:pPr>
            <w:r w:rsidRPr="00834E94">
              <w:rPr>
                <w:i/>
                <w:iCs/>
              </w:rPr>
              <w:t>maxNumberSRS-PosSpatialRelationsAllServingCells-r16</w:t>
            </w:r>
            <w:r w:rsidRPr="00834E94">
              <w:rPr>
                <w:i/>
                <w:iCs/>
              </w:rPr>
              <w:tab/>
            </w:r>
          </w:p>
          <w:p w14:paraId="3C51DEB3" w14:textId="77777777" w:rsidR="00390390" w:rsidRPr="00834E94" w:rsidRDefault="00390390" w:rsidP="00390390">
            <w:pPr>
              <w:pStyle w:val="TAL"/>
              <w:rPr>
                <w:i/>
                <w:iCs/>
              </w:rPr>
            </w:pPr>
          </w:p>
          <w:p w14:paraId="2BD93A37" w14:textId="77777777" w:rsidR="00390390" w:rsidRPr="00834E94" w:rsidRDefault="00390390" w:rsidP="00390390">
            <w:pPr>
              <w:pStyle w:val="TAL"/>
              <w:rPr>
                <w:i/>
                <w:iCs/>
              </w:rPr>
            </w:pPr>
            <w:r w:rsidRPr="00834E94">
              <w:rPr>
                <w:i/>
                <w:iCs/>
              </w:rPr>
              <w:t>RRC</w:t>
            </w:r>
          </w:p>
          <w:p w14:paraId="479B2ADE" w14:textId="77777777" w:rsidR="00390390" w:rsidRPr="00834E94" w:rsidRDefault="00390390" w:rsidP="00390390">
            <w:pPr>
              <w:pStyle w:val="TAL"/>
              <w:rPr>
                <w:i/>
                <w:iCs/>
              </w:rPr>
            </w:pPr>
            <w:r w:rsidRPr="00834E94">
              <w:rPr>
                <w:i/>
                <w:iCs/>
              </w:rPr>
              <w:t>maxNumberSRS-PosSpatialRelationsAllServingCells-r16</w:t>
            </w:r>
            <w:r w:rsidRPr="00834E94">
              <w:rPr>
                <w:i/>
                <w:iCs/>
              </w:rPr>
              <w:tab/>
            </w:r>
          </w:p>
        </w:tc>
        <w:tc>
          <w:tcPr>
            <w:tcW w:w="2977" w:type="dxa"/>
          </w:tcPr>
          <w:p w14:paraId="26C86D27" w14:textId="77777777" w:rsidR="00390390" w:rsidRPr="00834E94" w:rsidRDefault="00390390" w:rsidP="00390390">
            <w:pPr>
              <w:pStyle w:val="TAL"/>
              <w:rPr>
                <w:i/>
                <w:iCs/>
              </w:rPr>
            </w:pPr>
            <w:r w:rsidRPr="00834E94">
              <w:rPr>
                <w:i/>
                <w:iCs/>
              </w:rPr>
              <w:t>LPP</w:t>
            </w:r>
          </w:p>
          <w:p w14:paraId="72103739" w14:textId="77777777" w:rsidR="00390390" w:rsidRPr="00834E94" w:rsidRDefault="00390390" w:rsidP="00390390">
            <w:pPr>
              <w:pStyle w:val="TAL"/>
              <w:rPr>
                <w:i/>
                <w:iCs/>
              </w:rPr>
            </w:pPr>
            <w:r w:rsidRPr="00834E94">
              <w:rPr>
                <w:i/>
                <w:iCs/>
              </w:rPr>
              <w:t>NR-UL-SRS-Capability-r16</w:t>
            </w:r>
          </w:p>
          <w:p w14:paraId="73237F8A" w14:textId="77777777" w:rsidR="00390390" w:rsidRPr="00834E94" w:rsidRDefault="00390390" w:rsidP="00390390">
            <w:pPr>
              <w:pStyle w:val="TAL"/>
              <w:rPr>
                <w:i/>
                <w:iCs/>
              </w:rPr>
            </w:pPr>
          </w:p>
          <w:p w14:paraId="33E0B876" w14:textId="77777777" w:rsidR="00390390" w:rsidRPr="00834E94" w:rsidRDefault="00390390" w:rsidP="00390390">
            <w:pPr>
              <w:pStyle w:val="TAL"/>
              <w:rPr>
                <w:i/>
                <w:iCs/>
              </w:rPr>
            </w:pPr>
            <w:r w:rsidRPr="00834E94">
              <w:rPr>
                <w:i/>
                <w:iCs/>
              </w:rPr>
              <w:t>RRC</w:t>
            </w:r>
          </w:p>
          <w:p w14:paraId="4F114CED" w14:textId="77777777" w:rsidR="00390390" w:rsidRPr="00834E94" w:rsidRDefault="00390390" w:rsidP="00390390">
            <w:pPr>
              <w:pStyle w:val="TAL"/>
              <w:rPr>
                <w:i/>
                <w:iCs/>
              </w:rPr>
            </w:pPr>
            <w:r w:rsidRPr="00834E94">
              <w:rPr>
                <w:i/>
                <w:iCs/>
              </w:rPr>
              <w:t>Phy-ParametersFR2</w:t>
            </w:r>
          </w:p>
        </w:tc>
        <w:tc>
          <w:tcPr>
            <w:tcW w:w="1417" w:type="dxa"/>
          </w:tcPr>
          <w:p w14:paraId="65C0F391" w14:textId="77777777" w:rsidR="00390390" w:rsidRPr="00834E94" w:rsidRDefault="00390390" w:rsidP="00390390">
            <w:pPr>
              <w:pStyle w:val="TAL"/>
            </w:pPr>
            <w:r w:rsidRPr="00834E94">
              <w:t>No</w:t>
            </w:r>
          </w:p>
        </w:tc>
        <w:tc>
          <w:tcPr>
            <w:tcW w:w="1404" w:type="dxa"/>
          </w:tcPr>
          <w:p w14:paraId="364CE8DA" w14:textId="77777777" w:rsidR="00390390" w:rsidRPr="00834E94" w:rsidRDefault="00390390" w:rsidP="00390390">
            <w:pPr>
              <w:pStyle w:val="TAL"/>
            </w:pPr>
            <w:r w:rsidRPr="00834E94">
              <w:t>No (FR2 only)</w:t>
            </w:r>
          </w:p>
        </w:tc>
        <w:tc>
          <w:tcPr>
            <w:tcW w:w="1857" w:type="dxa"/>
          </w:tcPr>
          <w:p w14:paraId="3F8DD19B" w14:textId="77777777" w:rsidR="00390390" w:rsidRPr="00834E94" w:rsidRDefault="00390390" w:rsidP="00390390">
            <w:pPr>
              <w:pStyle w:val="TAL"/>
            </w:pPr>
            <w:r w:rsidRPr="00834E94">
              <w:t>Need for location server to know if the feature is supported.</w:t>
            </w:r>
          </w:p>
          <w:p w14:paraId="3EAEFC0E" w14:textId="77777777" w:rsidR="00390390" w:rsidRPr="00834E94" w:rsidRDefault="00390390" w:rsidP="00390390">
            <w:pPr>
              <w:pStyle w:val="TAL"/>
              <w:rPr>
                <w:rFonts w:eastAsia="MS Mincho"/>
              </w:rPr>
            </w:pPr>
          </w:p>
          <w:p w14:paraId="5A086945" w14:textId="77777777" w:rsidR="00390390" w:rsidRPr="00834E94" w:rsidRDefault="00390390" w:rsidP="00390390">
            <w:pPr>
              <w:pStyle w:val="TAL"/>
              <w:rPr>
                <w:rFonts w:eastAsia="MS Mincho"/>
              </w:rPr>
            </w:pPr>
            <w:r w:rsidRPr="00834E94">
              <w:rPr>
                <w:rFonts w:eastAsia="MS Mincho"/>
              </w:rPr>
              <w:t>SRS and SSB and/or PRS are in the same band</w:t>
            </w:r>
          </w:p>
        </w:tc>
        <w:tc>
          <w:tcPr>
            <w:tcW w:w="1923" w:type="dxa"/>
          </w:tcPr>
          <w:p w14:paraId="0FBB6126" w14:textId="77777777" w:rsidR="00390390" w:rsidRPr="00834E94" w:rsidRDefault="00390390" w:rsidP="00390390">
            <w:pPr>
              <w:pStyle w:val="TAL"/>
            </w:pPr>
            <w:r w:rsidRPr="00834E94">
              <w:t>Optional with capability signaling</w:t>
            </w:r>
          </w:p>
        </w:tc>
      </w:tr>
      <w:tr w:rsidR="00390390" w:rsidRPr="00834E94" w14:paraId="1BEE3CD5" w14:textId="77777777" w:rsidTr="00390390">
        <w:trPr>
          <w:trHeight w:val="20"/>
        </w:trPr>
        <w:tc>
          <w:tcPr>
            <w:tcW w:w="1130" w:type="dxa"/>
          </w:tcPr>
          <w:p w14:paraId="3BB153A1" w14:textId="77777777" w:rsidR="00390390" w:rsidRPr="00834E94" w:rsidRDefault="00390390" w:rsidP="00390390">
            <w:pPr>
              <w:pStyle w:val="TAL"/>
            </w:pPr>
          </w:p>
        </w:tc>
        <w:tc>
          <w:tcPr>
            <w:tcW w:w="710" w:type="dxa"/>
          </w:tcPr>
          <w:p w14:paraId="1CE2278C" w14:textId="77777777" w:rsidR="00390390" w:rsidRPr="00834E94" w:rsidRDefault="00390390" w:rsidP="00390390">
            <w:pPr>
              <w:pStyle w:val="TAL"/>
            </w:pPr>
            <w:r w:rsidRPr="00834E94">
              <w:t>13-11a</w:t>
            </w:r>
          </w:p>
        </w:tc>
        <w:tc>
          <w:tcPr>
            <w:tcW w:w="1559" w:type="dxa"/>
          </w:tcPr>
          <w:p w14:paraId="2B13FA74" w14:textId="77777777" w:rsidR="00390390" w:rsidRPr="00834E94" w:rsidRDefault="00390390" w:rsidP="00390390">
            <w:pPr>
              <w:pStyle w:val="TAL"/>
            </w:pPr>
            <w:r w:rsidRPr="00834E94">
              <w:t>Association between SRS for positioning and DL PRS for Multi-RTT</w:t>
            </w:r>
          </w:p>
        </w:tc>
        <w:tc>
          <w:tcPr>
            <w:tcW w:w="3684" w:type="dxa"/>
          </w:tcPr>
          <w:p w14:paraId="387C10C1"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measurements derived on one or more DL PRS resource/resource sets which may be in different positioning frequency layers for SRS transmitted in a single CC.</w:t>
            </w:r>
          </w:p>
          <w:p w14:paraId="0A9B8313" w14:textId="77777777" w:rsidR="00390390" w:rsidRPr="00834E94" w:rsidRDefault="00390390" w:rsidP="00390390">
            <w:pPr>
              <w:pStyle w:val="TAL"/>
              <w:rPr>
                <w:rFonts w:eastAsia="SimSun"/>
              </w:rPr>
            </w:pPr>
          </w:p>
          <w:p w14:paraId="0B0023E8" w14:textId="77777777" w:rsidR="00390390" w:rsidRPr="00834E94" w:rsidRDefault="00390390" w:rsidP="00390390">
            <w:pPr>
              <w:pStyle w:val="TAL"/>
              <w:rPr>
                <w:rFonts w:eastAsia="SimSun"/>
              </w:rPr>
            </w:pPr>
            <w:r w:rsidRPr="00834E94">
              <w:rPr>
                <w:rFonts w:eastAsia="SimSun"/>
              </w:rPr>
              <w:t>Note: PRS and SRS may be in a different band</w:t>
            </w:r>
          </w:p>
        </w:tc>
        <w:tc>
          <w:tcPr>
            <w:tcW w:w="1276" w:type="dxa"/>
          </w:tcPr>
          <w:p w14:paraId="1F6E3102" w14:textId="77777777" w:rsidR="00390390" w:rsidRPr="00834E94" w:rsidRDefault="00390390" w:rsidP="00390390">
            <w:pPr>
              <w:pStyle w:val="TAL"/>
            </w:pPr>
            <w:r w:rsidRPr="00834E94">
              <w:t>13-4 and 13-8</w:t>
            </w:r>
          </w:p>
        </w:tc>
        <w:tc>
          <w:tcPr>
            <w:tcW w:w="3118" w:type="dxa"/>
          </w:tcPr>
          <w:p w14:paraId="615AD644" w14:textId="77777777" w:rsidR="00390390" w:rsidRPr="00834E94" w:rsidRDefault="00390390" w:rsidP="00390390">
            <w:pPr>
              <w:pStyle w:val="TAL"/>
              <w:rPr>
                <w:i/>
                <w:iCs/>
              </w:rPr>
            </w:pPr>
            <w:r w:rsidRPr="00834E94">
              <w:rPr>
                <w:i/>
                <w:iCs/>
              </w:rPr>
              <w:t>LPP</w:t>
            </w:r>
          </w:p>
          <w:p w14:paraId="74DAE5E9" w14:textId="77777777" w:rsidR="00390390" w:rsidRPr="00834E94" w:rsidRDefault="00390390" w:rsidP="00390390">
            <w:pPr>
              <w:pStyle w:val="TAL"/>
              <w:rPr>
                <w:i/>
                <w:iCs/>
                <w:snapToGrid w:val="0"/>
              </w:rPr>
            </w:pPr>
            <w:r w:rsidRPr="00834E94">
              <w:rPr>
                <w:i/>
                <w:iCs/>
                <w:snapToGrid w:val="0"/>
              </w:rPr>
              <w:t>srs-AssocPRS-MultiLayersFR1-r16</w:t>
            </w:r>
          </w:p>
          <w:p w14:paraId="0CB31B7A" w14:textId="77777777" w:rsidR="00390390" w:rsidRPr="00834E94" w:rsidRDefault="00390390" w:rsidP="00390390">
            <w:pPr>
              <w:pStyle w:val="TAL"/>
              <w:rPr>
                <w:i/>
                <w:iCs/>
                <w:snapToGrid w:val="0"/>
              </w:rPr>
            </w:pPr>
          </w:p>
          <w:p w14:paraId="4E31C64D" w14:textId="77777777" w:rsidR="00390390" w:rsidRPr="00834E94" w:rsidRDefault="00390390" w:rsidP="00390390">
            <w:pPr>
              <w:pStyle w:val="TAL"/>
              <w:rPr>
                <w:i/>
                <w:iCs/>
              </w:rPr>
            </w:pPr>
            <w:r w:rsidRPr="00834E94">
              <w:rPr>
                <w:i/>
                <w:iCs/>
                <w:snapToGrid w:val="0"/>
              </w:rPr>
              <w:t>srs-AssocPRS-MultiLayersFR2-r16</w:t>
            </w:r>
          </w:p>
        </w:tc>
        <w:tc>
          <w:tcPr>
            <w:tcW w:w="2977" w:type="dxa"/>
          </w:tcPr>
          <w:p w14:paraId="66914D8A" w14:textId="77777777" w:rsidR="00390390" w:rsidRPr="00834E94" w:rsidRDefault="00390390" w:rsidP="00390390">
            <w:pPr>
              <w:pStyle w:val="TAL"/>
              <w:rPr>
                <w:i/>
                <w:iCs/>
              </w:rPr>
            </w:pPr>
            <w:r w:rsidRPr="00834E94">
              <w:rPr>
                <w:i/>
                <w:iCs/>
              </w:rPr>
              <w:t>LPP</w:t>
            </w:r>
          </w:p>
          <w:p w14:paraId="6F58919A" w14:textId="77777777" w:rsidR="00390390" w:rsidRPr="00834E94" w:rsidRDefault="00390390" w:rsidP="00390390">
            <w:pPr>
              <w:pStyle w:val="TAL"/>
              <w:rPr>
                <w:i/>
                <w:iCs/>
              </w:rPr>
            </w:pPr>
            <w:r w:rsidRPr="00834E94">
              <w:rPr>
                <w:i/>
                <w:iCs/>
                <w:snapToGrid w:val="0"/>
              </w:rPr>
              <w:t>NR-Multi-RTT-MeasurementCapability-r16</w:t>
            </w:r>
          </w:p>
        </w:tc>
        <w:tc>
          <w:tcPr>
            <w:tcW w:w="1417" w:type="dxa"/>
          </w:tcPr>
          <w:p w14:paraId="33D6C56B" w14:textId="77777777" w:rsidR="00390390" w:rsidRPr="00834E94" w:rsidRDefault="00390390" w:rsidP="00390390">
            <w:pPr>
              <w:pStyle w:val="TAL"/>
            </w:pPr>
            <w:r w:rsidRPr="00834E94">
              <w:t>No</w:t>
            </w:r>
          </w:p>
        </w:tc>
        <w:tc>
          <w:tcPr>
            <w:tcW w:w="1404" w:type="dxa"/>
          </w:tcPr>
          <w:p w14:paraId="5160791B" w14:textId="77777777" w:rsidR="00390390" w:rsidRPr="00834E94" w:rsidRDefault="00390390" w:rsidP="00390390">
            <w:pPr>
              <w:pStyle w:val="TAL"/>
            </w:pPr>
            <w:r w:rsidRPr="00834E94">
              <w:t>Yes</w:t>
            </w:r>
          </w:p>
        </w:tc>
        <w:tc>
          <w:tcPr>
            <w:tcW w:w="1857" w:type="dxa"/>
          </w:tcPr>
          <w:p w14:paraId="7D12D579" w14:textId="77777777" w:rsidR="00390390" w:rsidRPr="00834E94" w:rsidRDefault="00390390" w:rsidP="00390390">
            <w:pPr>
              <w:pStyle w:val="TAL"/>
            </w:pPr>
            <w:r w:rsidRPr="00834E94">
              <w:t>Need for location server to know if the feature is supported.</w:t>
            </w:r>
          </w:p>
        </w:tc>
        <w:tc>
          <w:tcPr>
            <w:tcW w:w="1923" w:type="dxa"/>
          </w:tcPr>
          <w:p w14:paraId="56948CE6" w14:textId="77777777" w:rsidR="00390390" w:rsidRPr="00834E94" w:rsidRDefault="00390390" w:rsidP="00390390">
            <w:pPr>
              <w:pStyle w:val="TAL"/>
            </w:pPr>
            <w:r w:rsidRPr="00834E94">
              <w:t>Optional with capability signaling</w:t>
            </w:r>
          </w:p>
        </w:tc>
      </w:tr>
      <w:tr w:rsidR="00390390" w:rsidRPr="00834E94" w14:paraId="6C9B580F" w14:textId="77777777" w:rsidTr="00390390">
        <w:trPr>
          <w:trHeight w:val="20"/>
        </w:trPr>
        <w:tc>
          <w:tcPr>
            <w:tcW w:w="1130" w:type="dxa"/>
          </w:tcPr>
          <w:p w14:paraId="1DA072B9" w14:textId="77777777" w:rsidR="00390390" w:rsidRPr="00834E94" w:rsidRDefault="00390390" w:rsidP="00390390">
            <w:pPr>
              <w:pStyle w:val="TAL"/>
            </w:pPr>
          </w:p>
        </w:tc>
        <w:tc>
          <w:tcPr>
            <w:tcW w:w="710" w:type="dxa"/>
          </w:tcPr>
          <w:p w14:paraId="2F5DF7A7" w14:textId="77777777" w:rsidR="00390390" w:rsidRPr="00834E94" w:rsidRDefault="00390390" w:rsidP="00390390">
            <w:pPr>
              <w:pStyle w:val="TAL"/>
            </w:pPr>
            <w:r w:rsidRPr="00834E94">
              <w:t>13-11</w:t>
            </w:r>
          </w:p>
        </w:tc>
        <w:tc>
          <w:tcPr>
            <w:tcW w:w="1559" w:type="dxa"/>
          </w:tcPr>
          <w:p w14:paraId="42F29058" w14:textId="77777777" w:rsidR="00390390" w:rsidRPr="00834E94" w:rsidRDefault="00390390" w:rsidP="00390390">
            <w:pPr>
              <w:pStyle w:val="TAL"/>
            </w:pPr>
            <w:r w:rsidRPr="00834E94">
              <w:t>UE Rx-Tx Measurement Report for Multi-RTT</w:t>
            </w:r>
          </w:p>
        </w:tc>
        <w:tc>
          <w:tcPr>
            <w:tcW w:w="3684" w:type="dxa"/>
          </w:tcPr>
          <w:p w14:paraId="6E984F2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Max number of UE Rx–Tx time difference measurements corresponding to a single SRS resource/resource set for positioning with each measurement corresponding to a single DL PRS resource/resource set.</w:t>
            </w:r>
          </w:p>
          <w:p w14:paraId="6421FE3C" w14:textId="77777777" w:rsidR="00390390" w:rsidRPr="00834E94" w:rsidRDefault="00390390" w:rsidP="00390390">
            <w:pPr>
              <w:pStyle w:val="TAL"/>
              <w:rPr>
                <w:rFonts w:eastAsia="SimSun"/>
              </w:rPr>
            </w:pPr>
            <w:r w:rsidRPr="00834E94">
              <w:rPr>
                <w:rFonts w:eastAsia="SimSun"/>
              </w:rPr>
              <w:t>Value for component 1: {1,2,3,4}</w:t>
            </w:r>
          </w:p>
          <w:p w14:paraId="072326EE" w14:textId="77777777" w:rsidR="00390390" w:rsidRPr="00834E94" w:rsidRDefault="00390390" w:rsidP="00390390">
            <w:pPr>
              <w:pStyle w:val="TAL"/>
              <w:rPr>
                <w:rFonts w:eastAsia="MS Mincho"/>
              </w:rPr>
            </w:pPr>
            <w:r w:rsidRPr="00834E94">
              <w:rPr>
                <w:rFonts w:eastAsia="MS Mincho"/>
              </w:rPr>
              <w:t>Note: DL PRS resource/sets are on the same frequency layer</w:t>
            </w:r>
          </w:p>
          <w:p w14:paraId="6A9937D9" w14:textId="77777777" w:rsidR="00390390" w:rsidRPr="00834E94" w:rsidRDefault="00390390" w:rsidP="00390390">
            <w:pPr>
              <w:pStyle w:val="TAL"/>
              <w:rPr>
                <w:rFonts w:eastAsia="MS Mincho"/>
              </w:rPr>
            </w:pPr>
            <w:r w:rsidRPr="00834E94">
              <w:rPr>
                <w:rFonts w:eastAsia="MS Mincho"/>
              </w:rPr>
              <w:t>Note: the number of UE Rx – Tx time difference measurements refers to the measurements for a single TRP</w:t>
            </w:r>
          </w:p>
          <w:p w14:paraId="1300734D" w14:textId="77777777" w:rsidR="00390390" w:rsidRPr="00834E94" w:rsidRDefault="00390390" w:rsidP="00390390">
            <w:pPr>
              <w:pStyle w:val="TAL"/>
              <w:rPr>
                <w:rFonts w:eastAsia="MS Mincho"/>
              </w:rPr>
            </w:pPr>
          </w:p>
          <w:p w14:paraId="135400EE" w14:textId="77777777" w:rsidR="00390390" w:rsidRPr="00834E94" w:rsidRDefault="00390390" w:rsidP="00390390">
            <w:pPr>
              <w:pStyle w:val="TAL"/>
              <w:rPr>
                <w:rFonts w:eastAsia="SimSun"/>
              </w:rPr>
            </w:pPr>
            <w:r w:rsidRPr="00834E94">
              <w:t>2. Support RSRP measurements. Values = {0, 1}</w:t>
            </w:r>
          </w:p>
          <w:p w14:paraId="18B46788" w14:textId="77777777" w:rsidR="00390390" w:rsidRPr="00834E94" w:rsidRDefault="00390390" w:rsidP="00390390">
            <w:pPr>
              <w:pStyle w:val="TAL"/>
              <w:rPr>
                <w:rFonts w:eastAsia="SimSun"/>
              </w:rPr>
            </w:pPr>
            <w:r w:rsidRPr="00834E94">
              <w:rPr>
                <w:rFonts w:eastAsia="SimSun"/>
              </w:rPr>
              <w:t>Note: If the UE reports value 1 for component 2, same number of RSRP measurements supported as UE Rx-Tx measurements for component 1</w:t>
            </w:r>
          </w:p>
        </w:tc>
        <w:tc>
          <w:tcPr>
            <w:tcW w:w="1276" w:type="dxa"/>
          </w:tcPr>
          <w:p w14:paraId="5BF4814E" w14:textId="77777777" w:rsidR="00390390" w:rsidRPr="00834E94" w:rsidRDefault="00390390" w:rsidP="00390390">
            <w:pPr>
              <w:pStyle w:val="TAL"/>
            </w:pPr>
            <w:r w:rsidRPr="00834E94">
              <w:t>13-4 and 13-8</w:t>
            </w:r>
          </w:p>
        </w:tc>
        <w:tc>
          <w:tcPr>
            <w:tcW w:w="3118" w:type="dxa"/>
          </w:tcPr>
          <w:p w14:paraId="4E117051" w14:textId="77777777" w:rsidR="00390390" w:rsidRPr="00834E94" w:rsidRDefault="00390390" w:rsidP="00390390">
            <w:pPr>
              <w:pStyle w:val="TAL"/>
              <w:rPr>
                <w:i/>
                <w:iCs/>
              </w:rPr>
            </w:pPr>
            <w:r w:rsidRPr="00834E94">
              <w:rPr>
                <w:i/>
                <w:iCs/>
              </w:rPr>
              <w:t>LPP</w:t>
            </w:r>
          </w:p>
          <w:p w14:paraId="0E0EAB3F" w14:textId="77777777" w:rsidR="00390390" w:rsidRPr="00834E94" w:rsidRDefault="00390390" w:rsidP="00390390">
            <w:pPr>
              <w:pStyle w:val="TAL"/>
              <w:rPr>
                <w:i/>
                <w:iCs/>
              </w:rPr>
            </w:pPr>
            <w:r w:rsidRPr="00834E94">
              <w:rPr>
                <w:i/>
                <w:iCs/>
              </w:rPr>
              <w:t>1 maxNrOfRx-TX-MeasFR1-r16</w:t>
            </w:r>
          </w:p>
          <w:p w14:paraId="63CC3EDD" w14:textId="77777777" w:rsidR="00390390" w:rsidRPr="00834E94" w:rsidRDefault="00390390" w:rsidP="00390390">
            <w:pPr>
              <w:pStyle w:val="TAL"/>
              <w:rPr>
                <w:i/>
                <w:iCs/>
              </w:rPr>
            </w:pPr>
            <w:r w:rsidRPr="00834E94">
              <w:rPr>
                <w:i/>
                <w:iCs/>
              </w:rPr>
              <w:t>maxNrOfRx-TX-MeasFR2-r16</w:t>
            </w:r>
          </w:p>
          <w:p w14:paraId="2D94A038" w14:textId="77777777" w:rsidR="00390390" w:rsidRPr="00834E94" w:rsidRDefault="00390390" w:rsidP="00390390">
            <w:pPr>
              <w:pStyle w:val="TAL"/>
              <w:rPr>
                <w:i/>
                <w:iCs/>
              </w:rPr>
            </w:pPr>
            <w:r w:rsidRPr="00834E94">
              <w:rPr>
                <w:i/>
                <w:iCs/>
              </w:rPr>
              <w:t>2 supportOfRSRP-MeasFR1-r16</w:t>
            </w:r>
          </w:p>
          <w:p w14:paraId="39D34874" w14:textId="77777777" w:rsidR="00390390" w:rsidRPr="00834E94" w:rsidRDefault="00390390" w:rsidP="00390390">
            <w:pPr>
              <w:pStyle w:val="TAL"/>
              <w:rPr>
                <w:i/>
                <w:iCs/>
              </w:rPr>
            </w:pPr>
            <w:r w:rsidRPr="00834E94">
              <w:rPr>
                <w:i/>
                <w:iCs/>
              </w:rPr>
              <w:t>supportOfRSRP-MeasFR2-r16</w:t>
            </w:r>
          </w:p>
        </w:tc>
        <w:tc>
          <w:tcPr>
            <w:tcW w:w="2977" w:type="dxa"/>
          </w:tcPr>
          <w:p w14:paraId="798F683F" w14:textId="77777777" w:rsidR="00390390" w:rsidRPr="00834E94" w:rsidRDefault="00390390" w:rsidP="00390390">
            <w:pPr>
              <w:pStyle w:val="TAL"/>
              <w:rPr>
                <w:i/>
                <w:iCs/>
              </w:rPr>
            </w:pPr>
            <w:r w:rsidRPr="00834E94">
              <w:rPr>
                <w:i/>
                <w:iCs/>
              </w:rPr>
              <w:t>LPP</w:t>
            </w:r>
          </w:p>
          <w:p w14:paraId="0D9F3E7D" w14:textId="77777777" w:rsidR="00390390" w:rsidRPr="00834E94" w:rsidRDefault="00390390" w:rsidP="00390390">
            <w:pPr>
              <w:pStyle w:val="TAL"/>
              <w:rPr>
                <w:i/>
                <w:iCs/>
              </w:rPr>
            </w:pPr>
            <w:r w:rsidRPr="00834E94">
              <w:rPr>
                <w:i/>
                <w:iCs/>
                <w:snapToGrid w:val="0"/>
              </w:rPr>
              <w:t>NR-Multi-RTT-MeasurementCapability-r16</w:t>
            </w:r>
          </w:p>
        </w:tc>
        <w:tc>
          <w:tcPr>
            <w:tcW w:w="1417" w:type="dxa"/>
          </w:tcPr>
          <w:p w14:paraId="312CEFCB" w14:textId="77777777" w:rsidR="00390390" w:rsidRPr="00834E94" w:rsidRDefault="00390390" w:rsidP="00390390">
            <w:pPr>
              <w:pStyle w:val="TAL"/>
            </w:pPr>
            <w:r w:rsidRPr="00834E94">
              <w:t>No</w:t>
            </w:r>
          </w:p>
        </w:tc>
        <w:tc>
          <w:tcPr>
            <w:tcW w:w="1404" w:type="dxa"/>
          </w:tcPr>
          <w:p w14:paraId="23F802EF" w14:textId="77777777" w:rsidR="00390390" w:rsidRPr="00834E94" w:rsidRDefault="00390390" w:rsidP="00390390">
            <w:pPr>
              <w:pStyle w:val="TAL"/>
            </w:pPr>
            <w:r w:rsidRPr="00834E94">
              <w:t>Yes</w:t>
            </w:r>
          </w:p>
        </w:tc>
        <w:tc>
          <w:tcPr>
            <w:tcW w:w="1857" w:type="dxa"/>
          </w:tcPr>
          <w:p w14:paraId="7C954989" w14:textId="77777777" w:rsidR="00390390" w:rsidRPr="00834E94" w:rsidRDefault="00390390" w:rsidP="00390390">
            <w:pPr>
              <w:pStyle w:val="TAL"/>
            </w:pPr>
            <w:r w:rsidRPr="00834E94">
              <w:t>Need for location server to know if the feature is supported.</w:t>
            </w:r>
          </w:p>
          <w:p w14:paraId="06330E40" w14:textId="77777777" w:rsidR="00390390" w:rsidRPr="00834E94" w:rsidRDefault="00390390" w:rsidP="00390390">
            <w:pPr>
              <w:pStyle w:val="TAL"/>
              <w:rPr>
                <w:rFonts w:eastAsia="MS Mincho"/>
              </w:rPr>
            </w:pPr>
          </w:p>
          <w:p w14:paraId="6FB65BEE" w14:textId="77777777" w:rsidR="00390390" w:rsidRPr="00834E94" w:rsidRDefault="00390390" w:rsidP="00390390">
            <w:pPr>
              <w:pStyle w:val="TAL"/>
              <w:rPr>
                <w:rFonts w:eastAsia="MS Mincho"/>
              </w:rPr>
            </w:pPr>
            <w:r w:rsidRPr="00834E94">
              <w:rPr>
                <w:rFonts w:eastAsia="MS Mincho"/>
              </w:rPr>
              <w:t>FG13-11 covers the case that SRS and DL PRS are on the same band</w:t>
            </w:r>
          </w:p>
        </w:tc>
        <w:tc>
          <w:tcPr>
            <w:tcW w:w="1923" w:type="dxa"/>
          </w:tcPr>
          <w:p w14:paraId="41F19985" w14:textId="77777777" w:rsidR="00390390" w:rsidRPr="00834E94" w:rsidRDefault="00390390" w:rsidP="00390390">
            <w:pPr>
              <w:pStyle w:val="TAL"/>
            </w:pPr>
            <w:r w:rsidRPr="00834E94">
              <w:t>Optional with capability signaling</w:t>
            </w:r>
          </w:p>
        </w:tc>
      </w:tr>
      <w:tr w:rsidR="00390390" w:rsidRPr="00834E94" w14:paraId="1661F320" w14:textId="77777777" w:rsidTr="00390390">
        <w:trPr>
          <w:trHeight w:val="20"/>
        </w:trPr>
        <w:tc>
          <w:tcPr>
            <w:tcW w:w="1130" w:type="dxa"/>
          </w:tcPr>
          <w:p w14:paraId="1E8E2200" w14:textId="77777777" w:rsidR="00390390" w:rsidRPr="00834E94" w:rsidDel="004F548E" w:rsidRDefault="00390390" w:rsidP="00390390">
            <w:pPr>
              <w:pStyle w:val="TAL"/>
            </w:pPr>
          </w:p>
        </w:tc>
        <w:tc>
          <w:tcPr>
            <w:tcW w:w="710" w:type="dxa"/>
          </w:tcPr>
          <w:p w14:paraId="4DBB18DD" w14:textId="77777777" w:rsidR="00390390" w:rsidRPr="00834E94" w:rsidDel="004F548E" w:rsidRDefault="00390390" w:rsidP="00390390">
            <w:pPr>
              <w:pStyle w:val="TAL"/>
            </w:pPr>
            <w:r w:rsidRPr="00834E94">
              <w:t>13-12</w:t>
            </w:r>
          </w:p>
        </w:tc>
        <w:tc>
          <w:tcPr>
            <w:tcW w:w="1559" w:type="dxa"/>
          </w:tcPr>
          <w:p w14:paraId="1DB5BF56" w14:textId="77777777" w:rsidR="00390390" w:rsidRPr="00834E94" w:rsidDel="004F548E" w:rsidRDefault="00390390" w:rsidP="00390390">
            <w:pPr>
              <w:pStyle w:val="TAL"/>
            </w:pPr>
            <w:r w:rsidRPr="00834E94">
              <w:t>SS-RSRP RRM measurements for NR E-CID Positioning</w:t>
            </w:r>
          </w:p>
        </w:tc>
        <w:tc>
          <w:tcPr>
            <w:tcW w:w="3684" w:type="dxa"/>
          </w:tcPr>
          <w:p w14:paraId="607A130B"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SS-RSRP RRM measurements with LPP report for NR E-CID Positioning</w:t>
            </w:r>
          </w:p>
          <w:p w14:paraId="46396DCE" w14:textId="77777777" w:rsidR="00390390" w:rsidRPr="00834E94" w:rsidRDefault="00390390" w:rsidP="00390390">
            <w:pPr>
              <w:pStyle w:val="TAL"/>
              <w:rPr>
                <w:rFonts w:eastAsia="SimSun"/>
              </w:rPr>
            </w:pPr>
          </w:p>
          <w:p w14:paraId="24364564"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SS-RSRP RRM measurements with LPP report for NR E-CID Positioning</w:t>
            </w:r>
          </w:p>
        </w:tc>
        <w:tc>
          <w:tcPr>
            <w:tcW w:w="1276" w:type="dxa"/>
          </w:tcPr>
          <w:p w14:paraId="5110C0BA" w14:textId="77777777" w:rsidR="00390390" w:rsidRPr="00834E94" w:rsidDel="004F548E" w:rsidRDefault="00390390" w:rsidP="00390390">
            <w:pPr>
              <w:pStyle w:val="TAL"/>
            </w:pPr>
            <w:r w:rsidRPr="00834E94">
              <w:t>1-1</w:t>
            </w:r>
          </w:p>
        </w:tc>
        <w:tc>
          <w:tcPr>
            <w:tcW w:w="3118" w:type="dxa"/>
          </w:tcPr>
          <w:p w14:paraId="0ABE90A4"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4BBF9ABA" w14:textId="77777777" w:rsidR="00390390" w:rsidRPr="00834E94" w:rsidRDefault="00390390" w:rsidP="00390390">
            <w:pPr>
              <w:pStyle w:val="TAL"/>
              <w:rPr>
                <w:i/>
                <w:iCs/>
                <w:snapToGrid w:val="0"/>
              </w:rPr>
            </w:pPr>
            <w:r w:rsidRPr="00834E94">
              <w:rPr>
                <w:i/>
                <w:iCs/>
                <w:snapToGrid w:val="0"/>
              </w:rPr>
              <w:tab/>
              <w:t>ssrsrqSup(1),</w:t>
            </w:r>
          </w:p>
          <w:p w14:paraId="109F9F6D" w14:textId="77777777" w:rsidR="00390390" w:rsidRPr="00834E94" w:rsidRDefault="00390390" w:rsidP="00390390">
            <w:pPr>
              <w:pStyle w:val="TAL"/>
              <w:rPr>
                <w:i/>
                <w:iCs/>
                <w:snapToGrid w:val="0"/>
              </w:rPr>
            </w:pPr>
            <w:r w:rsidRPr="00834E94">
              <w:rPr>
                <w:i/>
                <w:iCs/>
                <w:snapToGrid w:val="0"/>
              </w:rPr>
              <w:tab/>
              <w:t>csirsrpSup(2),</w:t>
            </w:r>
          </w:p>
          <w:p w14:paraId="56B3C182" w14:textId="77777777" w:rsidR="00390390" w:rsidRPr="00834E94" w:rsidRDefault="00390390" w:rsidP="00390390">
            <w:pPr>
              <w:pStyle w:val="TAL"/>
              <w:rPr>
                <w:i/>
                <w:iCs/>
              </w:rPr>
            </w:pPr>
            <w:r w:rsidRPr="00834E94">
              <w:rPr>
                <w:i/>
                <w:iCs/>
                <w:snapToGrid w:val="0"/>
              </w:rPr>
              <w:tab/>
              <w:t>csirsrqSup(3)} (SIZE(1..8))</w:t>
            </w:r>
          </w:p>
        </w:tc>
        <w:tc>
          <w:tcPr>
            <w:tcW w:w="2977" w:type="dxa"/>
          </w:tcPr>
          <w:p w14:paraId="491378CF" w14:textId="77777777" w:rsidR="00390390" w:rsidRPr="00834E94" w:rsidRDefault="00390390" w:rsidP="00390390">
            <w:pPr>
              <w:pStyle w:val="TAL"/>
              <w:rPr>
                <w:i/>
                <w:iCs/>
                <w:snapToGrid w:val="0"/>
              </w:rPr>
            </w:pPr>
            <w:r w:rsidRPr="00834E94">
              <w:rPr>
                <w:i/>
                <w:iCs/>
                <w:snapToGrid w:val="0"/>
              </w:rPr>
              <w:t>NR-ECID-ProvideCapabilities-r16</w:t>
            </w:r>
          </w:p>
          <w:p w14:paraId="0B0E7C36" w14:textId="77777777" w:rsidR="00390390" w:rsidRPr="00834E94" w:rsidRDefault="00390390" w:rsidP="00390390">
            <w:pPr>
              <w:pStyle w:val="TAL"/>
              <w:rPr>
                <w:i/>
                <w:iCs/>
                <w:snapToGrid w:val="0"/>
              </w:rPr>
            </w:pPr>
          </w:p>
          <w:p w14:paraId="45BFE362" w14:textId="77777777" w:rsidR="00390390" w:rsidRPr="00834E94" w:rsidRDefault="00390390" w:rsidP="00390390">
            <w:pPr>
              <w:pStyle w:val="TAL"/>
              <w:rPr>
                <w:i/>
                <w:iCs/>
                <w:snapToGrid w:val="0"/>
              </w:rPr>
            </w:pPr>
            <w:r w:rsidRPr="00834E94">
              <w:rPr>
                <w:i/>
                <w:iCs/>
                <w:snapToGrid w:val="0"/>
              </w:rPr>
              <w:t>LPP</w:t>
            </w:r>
          </w:p>
          <w:p w14:paraId="6D82F02E" w14:textId="77777777" w:rsidR="00390390" w:rsidRPr="00834E94" w:rsidRDefault="00390390" w:rsidP="00390390">
            <w:pPr>
              <w:pStyle w:val="TAL"/>
              <w:rPr>
                <w:i/>
                <w:iCs/>
              </w:rPr>
            </w:pPr>
          </w:p>
        </w:tc>
        <w:tc>
          <w:tcPr>
            <w:tcW w:w="1417" w:type="dxa"/>
          </w:tcPr>
          <w:p w14:paraId="5344FCC9" w14:textId="77777777" w:rsidR="00390390" w:rsidRPr="00834E94" w:rsidDel="004F548E" w:rsidRDefault="00390390" w:rsidP="00390390">
            <w:pPr>
              <w:pStyle w:val="TAL"/>
            </w:pPr>
            <w:r w:rsidRPr="00834E94">
              <w:t>No</w:t>
            </w:r>
          </w:p>
        </w:tc>
        <w:tc>
          <w:tcPr>
            <w:tcW w:w="1404" w:type="dxa"/>
          </w:tcPr>
          <w:p w14:paraId="18A29066" w14:textId="77777777" w:rsidR="00390390" w:rsidRPr="00834E94" w:rsidDel="004F548E" w:rsidRDefault="00390390" w:rsidP="00390390">
            <w:pPr>
              <w:pStyle w:val="TAL"/>
            </w:pPr>
            <w:r w:rsidRPr="00834E94">
              <w:t>No</w:t>
            </w:r>
          </w:p>
        </w:tc>
        <w:tc>
          <w:tcPr>
            <w:tcW w:w="1857" w:type="dxa"/>
          </w:tcPr>
          <w:p w14:paraId="2F8A69AE" w14:textId="77777777" w:rsidR="00390390" w:rsidRPr="00834E94" w:rsidDel="004F548E" w:rsidRDefault="00390390" w:rsidP="00390390">
            <w:pPr>
              <w:pStyle w:val="TAL"/>
            </w:pPr>
            <w:r w:rsidRPr="00834E94">
              <w:t>Need for location server to know if the feature is supported.</w:t>
            </w:r>
          </w:p>
        </w:tc>
        <w:tc>
          <w:tcPr>
            <w:tcW w:w="1923" w:type="dxa"/>
          </w:tcPr>
          <w:p w14:paraId="6C04FCC5" w14:textId="77777777" w:rsidR="00390390" w:rsidRPr="00834E94" w:rsidDel="004F548E" w:rsidRDefault="00390390" w:rsidP="00390390">
            <w:pPr>
              <w:pStyle w:val="TAL"/>
            </w:pPr>
            <w:r w:rsidRPr="00834E94">
              <w:t>Optional with capability signaling</w:t>
            </w:r>
          </w:p>
        </w:tc>
      </w:tr>
      <w:tr w:rsidR="00390390" w:rsidRPr="00834E94" w14:paraId="006BF81E" w14:textId="77777777" w:rsidTr="00390390">
        <w:trPr>
          <w:trHeight w:val="20"/>
        </w:trPr>
        <w:tc>
          <w:tcPr>
            <w:tcW w:w="1130" w:type="dxa"/>
          </w:tcPr>
          <w:p w14:paraId="46B8D948" w14:textId="77777777" w:rsidR="00390390" w:rsidRPr="00834E94" w:rsidDel="004F548E" w:rsidRDefault="00390390" w:rsidP="00390390">
            <w:pPr>
              <w:pStyle w:val="TAL"/>
            </w:pPr>
          </w:p>
        </w:tc>
        <w:tc>
          <w:tcPr>
            <w:tcW w:w="710" w:type="dxa"/>
          </w:tcPr>
          <w:p w14:paraId="3C748403" w14:textId="77777777" w:rsidR="00390390" w:rsidRPr="00834E94" w:rsidDel="004F548E" w:rsidRDefault="00390390" w:rsidP="00390390">
            <w:pPr>
              <w:pStyle w:val="TAL"/>
            </w:pPr>
            <w:r w:rsidRPr="00834E94">
              <w:t>13-12a</w:t>
            </w:r>
          </w:p>
        </w:tc>
        <w:tc>
          <w:tcPr>
            <w:tcW w:w="1559" w:type="dxa"/>
          </w:tcPr>
          <w:p w14:paraId="5CF92D4C" w14:textId="77777777" w:rsidR="00390390" w:rsidRPr="00834E94" w:rsidDel="004F548E" w:rsidRDefault="00390390" w:rsidP="00390390">
            <w:pPr>
              <w:pStyle w:val="TAL"/>
            </w:pPr>
            <w:r w:rsidRPr="00834E94">
              <w:t>SS-RSRQ RRM measurements for NR E-CID Positioning</w:t>
            </w:r>
          </w:p>
        </w:tc>
        <w:tc>
          <w:tcPr>
            <w:tcW w:w="3684" w:type="dxa"/>
          </w:tcPr>
          <w:p w14:paraId="5E4B9E0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SS-RSRQ RRM measurements with LPP report for NR E-CID Positioning</w:t>
            </w:r>
          </w:p>
          <w:p w14:paraId="15F9DE64" w14:textId="77777777" w:rsidR="00390390" w:rsidRPr="00834E94" w:rsidRDefault="00390390" w:rsidP="00390390">
            <w:pPr>
              <w:pStyle w:val="TAL"/>
              <w:rPr>
                <w:rFonts w:eastAsia="SimSun"/>
              </w:rPr>
            </w:pPr>
          </w:p>
          <w:p w14:paraId="2DD55B20"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SS-RSRQ RRM measurements with LPP report for NR E-CID Positioning</w:t>
            </w:r>
          </w:p>
        </w:tc>
        <w:tc>
          <w:tcPr>
            <w:tcW w:w="1276" w:type="dxa"/>
          </w:tcPr>
          <w:p w14:paraId="6D15A853" w14:textId="77777777" w:rsidR="00390390" w:rsidRPr="00834E94" w:rsidDel="004F548E" w:rsidRDefault="00390390" w:rsidP="00390390">
            <w:pPr>
              <w:pStyle w:val="TAL"/>
            </w:pPr>
            <w:r w:rsidRPr="00834E94">
              <w:t>1-1</w:t>
            </w:r>
          </w:p>
        </w:tc>
        <w:tc>
          <w:tcPr>
            <w:tcW w:w="3118" w:type="dxa"/>
          </w:tcPr>
          <w:p w14:paraId="72E75FDA"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31551705" w14:textId="77777777" w:rsidR="00390390" w:rsidRPr="00834E94" w:rsidRDefault="00390390" w:rsidP="00390390">
            <w:pPr>
              <w:pStyle w:val="TAL"/>
              <w:rPr>
                <w:i/>
                <w:iCs/>
                <w:snapToGrid w:val="0"/>
              </w:rPr>
            </w:pPr>
            <w:r w:rsidRPr="00834E94">
              <w:rPr>
                <w:i/>
                <w:iCs/>
                <w:snapToGrid w:val="0"/>
              </w:rPr>
              <w:tab/>
              <w:t>ssrsrqSup(1),</w:t>
            </w:r>
          </w:p>
          <w:p w14:paraId="2860F927" w14:textId="77777777" w:rsidR="00390390" w:rsidRPr="00834E94" w:rsidRDefault="00390390" w:rsidP="00390390">
            <w:pPr>
              <w:pStyle w:val="TAL"/>
              <w:rPr>
                <w:i/>
                <w:iCs/>
                <w:snapToGrid w:val="0"/>
              </w:rPr>
            </w:pPr>
            <w:r w:rsidRPr="00834E94">
              <w:rPr>
                <w:i/>
                <w:iCs/>
                <w:snapToGrid w:val="0"/>
              </w:rPr>
              <w:tab/>
              <w:t>csirsrpSup(2),</w:t>
            </w:r>
          </w:p>
          <w:p w14:paraId="2B431AF2" w14:textId="77777777" w:rsidR="00390390" w:rsidRPr="00834E94" w:rsidRDefault="00390390" w:rsidP="00390390">
            <w:pPr>
              <w:pStyle w:val="TAL"/>
              <w:rPr>
                <w:i/>
                <w:iCs/>
              </w:rPr>
            </w:pPr>
            <w:r w:rsidRPr="00834E94">
              <w:rPr>
                <w:i/>
                <w:iCs/>
                <w:snapToGrid w:val="0"/>
              </w:rPr>
              <w:tab/>
              <w:t>csirsrqSup(3)} (SIZE(1..8))</w:t>
            </w:r>
          </w:p>
        </w:tc>
        <w:tc>
          <w:tcPr>
            <w:tcW w:w="2977" w:type="dxa"/>
          </w:tcPr>
          <w:p w14:paraId="486D7E38" w14:textId="77777777" w:rsidR="00390390" w:rsidRPr="00834E94" w:rsidRDefault="00390390" w:rsidP="00390390">
            <w:pPr>
              <w:pStyle w:val="TAL"/>
              <w:rPr>
                <w:i/>
                <w:iCs/>
                <w:snapToGrid w:val="0"/>
              </w:rPr>
            </w:pPr>
            <w:r w:rsidRPr="00834E94">
              <w:rPr>
                <w:i/>
                <w:iCs/>
                <w:snapToGrid w:val="0"/>
              </w:rPr>
              <w:t>NR-ECID-ProvideCapabilities-r16</w:t>
            </w:r>
          </w:p>
          <w:p w14:paraId="2B900F0D" w14:textId="77777777" w:rsidR="00390390" w:rsidRPr="00834E94" w:rsidRDefault="00390390" w:rsidP="00390390">
            <w:pPr>
              <w:pStyle w:val="TAL"/>
              <w:rPr>
                <w:i/>
                <w:iCs/>
                <w:snapToGrid w:val="0"/>
              </w:rPr>
            </w:pPr>
          </w:p>
          <w:p w14:paraId="509E1DFE" w14:textId="77777777" w:rsidR="00390390" w:rsidRPr="00834E94" w:rsidRDefault="00390390" w:rsidP="00390390">
            <w:pPr>
              <w:pStyle w:val="TAL"/>
              <w:rPr>
                <w:i/>
                <w:iCs/>
                <w:snapToGrid w:val="0"/>
              </w:rPr>
            </w:pPr>
            <w:r w:rsidRPr="00834E94">
              <w:rPr>
                <w:i/>
                <w:iCs/>
                <w:snapToGrid w:val="0"/>
              </w:rPr>
              <w:t>LPP</w:t>
            </w:r>
          </w:p>
          <w:p w14:paraId="5CF182EC" w14:textId="77777777" w:rsidR="00390390" w:rsidRPr="00834E94" w:rsidRDefault="00390390" w:rsidP="00390390">
            <w:pPr>
              <w:pStyle w:val="TAL"/>
              <w:rPr>
                <w:i/>
                <w:iCs/>
              </w:rPr>
            </w:pPr>
          </w:p>
        </w:tc>
        <w:tc>
          <w:tcPr>
            <w:tcW w:w="1417" w:type="dxa"/>
          </w:tcPr>
          <w:p w14:paraId="383875EC" w14:textId="77777777" w:rsidR="00390390" w:rsidRPr="00834E94" w:rsidDel="004F548E" w:rsidRDefault="00390390" w:rsidP="00390390">
            <w:pPr>
              <w:pStyle w:val="TAL"/>
            </w:pPr>
            <w:r w:rsidRPr="00834E94">
              <w:t>No</w:t>
            </w:r>
          </w:p>
        </w:tc>
        <w:tc>
          <w:tcPr>
            <w:tcW w:w="1404" w:type="dxa"/>
          </w:tcPr>
          <w:p w14:paraId="69109E92" w14:textId="77777777" w:rsidR="00390390" w:rsidRPr="00834E94" w:rsidDel="004F548E" w:rsidRDefault="00390390" w:rsidP="00390390">
            <w:pPr>
              <w:pStyle w:val="TAL"/>
            </w:pPr>
            <w:r w:rsidRPr="00834E94">
              <w:t>No</w:t>
            </w:r>
          </w:p>
        </w:tc>
        <w:tc>
          <w:tcPr>
            <w:tcW w:w="1857" w:type="dxa"/>
          </w:tcPr>
          <w:p w14:paraId="3DA03DF3" w14:textId="77777777" w:rsidR="00390390" w:rsidRPr="00834E94" w:rsidDel="004F548E" w:rsidRDefault="00390390" w:rsidP="00390390">
            <w:pPr>
              <w:pStyle w:val="TAL"/>
            </w:pPr>
            <w:r w:rsidRPr="00834E94">
              <w:t>Need for location server to know if the feature is supported.</w:t>
            </w:r>
          </w:p>
        </w:tc>
        <w:tc>
          <w:tcPr>
            <w:tcW w:w="1923" w:type="dxa"/>
          </w:tcPr>
          <w:p w14:paraId="4775773B" w14:textId="77777777" w:rsidR="00390390" w:rsidRPr="00834E94" w:rsidDel="004F548E" w:rsidRDefault="00390390" w:rsidP="00390390">
            <w:pPr>
              <w:pStyle w:val="TAL"/>
            </w:pPr>
            <w:r w:rsidRPr="00834E94">
              <w:t>Optional with capability signaling</w:t>
            </w:r>
          </w:p>
        </w:tc>
      </w:tr>
      <w:tr w:rsidR="00390390" w:rsidRPr="00834E94" w14:paraId="6B4726DE" w14:textId="77777777" w:rsidTr="00390390">
        <w:trPr>
          <w:trHeight w:val="20"/>
        </w:trPr>
        <w:tc>
          <w:tcPr>
            <w:tcW w:w="1130" w:type="dxa"/>
          </w:tcPr>
          <w:p w14:paraId="491A36AB" w14:textId="77777777" w:rsidR="00390390" w:rsidRPr="00834E94" w:rsidDel="004F548E" w:rsidRDefault="00390390" w:rsidP="00390390">
            <w:pPr>
              <w:pStyle w:val="TAL"/>
            </w:pPr>
          </w:p>
        </w:tc>
        <w:tc>
          <w:tcPr>
            <w:tcW w:w="710" w:type="dxa"/>
          </w:tcPr>
          <w:p w14:paraId="0DB01890" w14:textId="77777777" w:rsidR="00390390" w:rsidRPr="00834E94" w:rsidDel="004F548E" w:rsidRDefault="00390390" w:rsidP="00390390">
            <w:pPr>
              <w:pStyle w:val="TAL"/>
            </w:pPr>
            <w:r w:rsidRPr="00834E94">
              <w:t>13-12b</w:t>
            </w:r>
          </w:p>
        </w:tc>
        <w:tc>
          <w:tcPr>
            <w:tcW w:w="1559" w:type="dxa"/>
          </w:tcPr>
          <w:p w14:paraId="37AB1478" w14:textId="77777777" w:rsidR="00390390" w:rsidRPr="00834E94" w:rsidDel="004F548E" w:rsidRDefault="00390390" w:rsidP="00390390">
            <w:pPr>
              <w:pStyle w:val="TAL"/>
            </w:pPr>
            <w:r w:rsidRPr="00834E94">
              <w:t>CSI-RSRP RRM measurements for NR E-CID Positioning</w:t>
            </w:r>
          </w:p>
        </w:tc>
        <w:tc>
          <w:tcPr>
            <w:tcW w:w="3684" w:type="dxa"/>
          </w:tcPr>
          <w:p w14:paraId="393D165D"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CSI-RSRP RRM measurements with LPP report for NR E-CID Positioning</w:t>
            </w:r>
          </w:p>
          <w:p w14:paraId="778FAE4C" w14:textId="77777777" w:rsidR="00390390" w:rsidRPr="00834E94" w:rsidRDefault="00390390" w:rsidP="00390390">
            <w:pPr>
              <w:pStyle w:val="TAL"/>
              <w:rPr>
                <w:rFonts w:eastAsia="SimSun"/>
              </w:rPr>
            </w:pPr>
          </w:p>
          <w:p w14:paraId="5E1E8282"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CSI-RSRP RRM measurements with LPP report for NR E-CID Positioning</w:t>
            </w:r>
          </w:p>
        </w:tc>
        <w:tc>
          <w:tcPr>
            <w:tcW w:w="1276" w:type="dxa"/>
          </w:tcPr>
          <w:p w14:paraId="53819A74" w14:textId="77777777" w:rsidR="00390390" w:rsidRPr="00834E94" w:rsidDel="004F548E" w:rsidRDefault="00390390" w:rsidP="00390390">
            <w:pPr>
              <w:pStyle w:val="TAL"/>
            </w:pPr>
            <w:r w:rsidRPr="00834E94">
              <w:t>1-4</w:t>
            </w:r>
          </w:p>
        </w:tc>
        <w:tc>
          <w:tcPr>
            <w:tcW w:w="3118" w:type="dxa"/>
          </w:tcPr>
          <w:p w14:paraId="2E0F3D31"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19AB4D9B" w14:textId="77777777" w:rsidR="00390390" w:rsidRPr="00834E94" w:rsidRDefault="00390390" w:rsidP="00390390">
            <w:pPr>
              <w:pStyle w:val="TAL"/>
              <w:rPr>
                <w:i/>
                <w:iCs/>
                <w:snapToGrid w:val="0"/>
              </w:rPr>
            </w:pPr>
            <w:r w:rsidRPr="00834E94">
              <w:rPr>
                <w:i/>
                <w:iCs/>
                <w:snapToGrid w:val="0"/>
              </w:rPr>
              <w:tab/>
              <w:t>ssrsrqSup(1),</w:t>
            </w:r>
          </w:p>
          <w:p w14:paraId="5BCCEDC0" w14:textId="77777777" w:rsidR="00390390" w:rsidRPr="00834E94" w:rsidRDefault="00390390" w:rsidP="00390390">
            <w:pPr>
              <w:pStyle w:val="TAL"/>
              <w:rPr>
                <w:i/>
                <w:iCs/>
                <w:snapToGrid w:val="0"/>
              </w:rPr>
            </w:pPr>
            <w:r w:rsidRPr="00834E94">
              <w:rPr>
                <w:i/>
                <w:iCs/>
                <w:snapToGrid w:val="0"/>
              </w:rPr>
              <w:tab/>
              <w:t>csirsrpSup(2),</w:t>
            </w:r>
          </w:p>
          <w:p w14:paraId="5FC9D2AA" w14:textId="77777777" w:rsidR="00390390" w:rsidRPr="00834E94" w:rsidRDefault="00390390" w:rsidP="00390390">
            <w:pPr>
              <w:pStyle w:val="TAL"/>
              <w:rPr>
                <w:i/>
                <w:iCs/>
              </w:rPr>
            </w:pPr>
            <w:r w:rsidRPr="00834E94">
              <w:rPr>
                <w:i/>
                <w:iCs/>
                <w:snapToGrid w:val="0"/>
              </w:rPr>
              <w:tab/>
              <w:t>csirsrqSup(3)} (SIZE(1..8))</w:t>
            </w:r>
          </w:p>
        </w:tc>
        <w:tc>
          <w:tcPr>
            <w:tcW w:w="2977" w:type="dxa"/>
          </w:tcPr>
          <w:p w14:paraId="5CA39D85" w14:textId="77777777" w:rsidR="00390390" w:rsidRPr="00834E94" w:rsidRDefault="00390390" w:rsidP="00390390">
            <w:pPr>
              <w:pStyle w:val="TAL"/>
              <w:rPr>
                <w:i/>
                <w:iCs/>
                <w:snapToGrid w:val="0"/>
              </w:rPr>
            </w:pPr>
            <w:r w:rsidRPr="00834E94">
              <w:rPr>
                <w:i/>
                <w:iCs/>
                <w:snapToGrid w:val="0"/>
              </w:rPr>
              <w:t>NR-ECID-ProvideCapabilities-r16</w:t>
            </w:r>
          </w:p>
          <w:p w14:paraId="0BDEE863" w14:textId="77777777" w:rsidR="00390390" w:rsidRPr="00834E94" w:rsidRDefault="00390390" w:rsidP="00390390">
            <w:pPr>
              <w:pStyle w:val="TAL"/>
              <w:rPr>
                <w:i/>
                <w:iCs/>
                <w:snapToGrid w:val="0"/>
              </w:rPr>
            </w:pPr>
          </w:p>
          <w:p w14:paraId="0185D51E" w14:textId="77777777" w:rsidR="00390390" w:rsidRPr="00834E94" w:rsidRDefault="00390390" w:rsidP="00390390">
            <w:pPr>
              <w:pStyle w:val="TAL"/>
              <w:rPr>
                <w:i/>
                <w:iCs/>
                <w:snapToGrid w:val="0"/>
              </w:rPr>
            </w:pPr>
            <w:r w:rsidRPr="00834E94">
              <w:rPr>
                <w:i/>
                <w:iCs/>
                <w:snapToGrid w:val="0"/>
              </w:rPr>
              <w:t>LPP</w:t>
            </w:r>
          </w:p>
          <w:p w14:paraId="064D8764" w14:textId="77777777" w:rsidR="00390390" w:rsidRPr="00834E94" w:rsidRDefault="00390390" w:rsidP="00390390">
            <w:pPr>
              <w:pStyle w:val="TAL"/>
              <w:rPr>
                <w:i/>
                <w:iCs/>
              </w:rPr>
            </w:pPr>
          </w:p>
        </w:tc>
        <w:tc>
          <w:tcPr>
            <w:tcW w:w="1417" w:type="dxa"/>
          </w:tcPr>
          <w:p w14:paraId="674FB03D" w14:textId="77777777" w:rsidR="00390390" w:rsidRPr="00834E94" w:rsidDel="004F548E" w:rsidRDefault="00390390" w:rsidP="00390390">
            <w:pPr>
              <w:pStyle w:val="TAL"/>
            </w:pPr>
            <w:r w:rsidRPr="00834E94">
              <w:t>No</w:t>
            </w:r>
          </w:p>
        </w:tc>
        <w:tc>
          <w:tcPr>
            <w:tcW w:w="1404" w:type="dxa"/>
          </w:tcPr>
          <w:p w14:paraId="7729003D" w14:textId="77777777" w:rsidR="00390390" w:rsidRPr="00834E94" w:rsidDel="004F548E" w:rsidRDefault="00390390" w:rsidP="00390390">
            <w:pPr>
              <w:pStyle w:val="TAL"/>
            </w:pPr>
            <w:r w:rsidRPr="00834E94">
              <w:t>No</w:t>
            </w:r>
          </w:p>
        </w:tc>
        <w:tc>
          <w:tcPr>
            <w:tcW w:w="1857" w:type="dxa"/>
          </w:tcPr>
          <w:p w14:paraId="7AFB0A36" w14:textId="77777777" w:rsidR="00390390" w:rsidRPr="00834E94" w:rsidDel="004F548E" w:rsidRDefault="00390390" w:rsidP="00390390">
            <w:pPr>
              <w:pStyle w:val="TAL"/>
            </w:pPr>
            <w:r w:rsidRPr="00834E94">
              <w:t>Need for location server to know if the feature is supported.</w:t>
            </w:r>
          </w:p>
        </w:tc>
        <w:tc>
          <w:tcPr>
            <w:tcW w:w="1923" w:type="dxa"/>
          </w:tcPr>
          <w:p w14:paraId="0BC3A2BF" w14:textId="77777777" w:rsidR="00390390" w:rsidRPr="00834E94" w:rsidDel="004F548E" w:rsidRDefault="00390390" w:rsidP="00390390">
            <w:pPr>
              <w:pStyle w:val="TAL"/>
            </w:pPr>
            <w:r w:rsidRPr="00834E94">
              <w:t>Optional with capability signaling</w:t>
            </w:r>
          </w:p>
        </w:tc>
      </w:tr>
      <w:tr w:rsidR="00390390" w:rsidRPr="00834E94" w14:paraId="33E90324" w14:textId="77777777" w:rsidTr="00390390">
        <w:trPr>
          <w:trHeight w:val="20"/>
        </w:trPr>
        <w:tc>
          <w:tcPr>
            <w:tcW w:w="1130" w:type="dxa"/>
          </w:tcPr>
          <w:p w14:paraId="23AAF64E" w14:textId="77777777" w:rsidR="00390390" w:rsidRPr="00834E94" w:rsidDel="004F548E" w:rsidRDefault="00390390" w:rsidP="00390390">
            <w:pPr>
              <w:pStyle w:val="TAL"/>
            </w:pPr>
          </w:p>
        </w:tc>
        <w:tc>
          <w:tcPr>
            <w:tcW w:w="710" w:type="dxa"/>
          </w:tcPr>
          <w:p w14:paraId="70B7D84A" w14:textId="77777777" w:rsidR="00390390" w:rsidRPr="00834E94" w:rsidDel="004F548E" w:rsidRDefault="00390390" w:rsidP="00390390">
            <w:pPr>
              <w:pStyle w:val="TAL"/>
            </w:pPr>
            <w:r w:rsidRPr="00834E94">
              <w:t>13-12c</w:t>
            </w:r>
          </w:p>
        </w:tc>
        <w:tc>
          <w:tcPr>
            <w:tcW w:w="1559" w:type="dxa"/>
          </w:tcPr>
          <w:p w14:paraId="57F1736F" w14:textId="77777777" w:rsidR="00390390" w:rsidRPr="00834E94" w:rsidDel="004F548E" w:rsidRDefault="00390390" w:rsidP="00390390">
            <w:pPr>
              <w:pStyle w:val="TAL"/>
            </w:pPr>
            <w:r w:rsidRPr="00834E94">
              <w:t>CSI-RSRQ RRM measurements for NR E-CID Positioning</w:t>
            </w:r>
          </w:p>
        </w:tc>
        <w:tc>
          <w:tcPr>
            <w:tcW w:w="3684" w:type="dxa"/>
          </w:tcPr>
          <w:p w14:paraId="64E6608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cell-specific CSI-RSRQ RRM measurements with LPP report for NR E-CID Positioning</w:t>
            </w:r>
          </w:p>
          <w:p w14:paraId="7512413B" w14:textId="77777777" w:rsidR="00390390" w:rsidRPr="00834E94" w:rsidRDefault="00390390" w:rsidP="00390390">
            <w:pPr>
              <w:pStyle w:val="TAL"/>
              <w:rPr>
                <w:rFonts w:eastAsia="SimSun"/>
              </w:rPr>
            </w:pPr>
          </w:p>
          <w:p w14:paraId="585D6FFD" w14:textId="77777777" w:rsidR="00390390" w:rsidRPr="00834E94" w:rsidDel="004F548E" w:rsidRDefault="00390390" w:rsidP="00390390">
            <w:pPr>
              <w:pStyle w:val="TAL"/>
              <w:rPr>
                <w:rFonts w:eastAsia="SimSun"/>
              </w:rPr>
            </w:pPr>
            <w:r w:rsidRPr="00834E94">
              <w:t xml:space="preserve">2. </w:t>
            </w:r>
            <w:r w:rsidRPr="00834E94">
              <w:rPr>
                <w:rFonts w:eastAsia="SimSun"/>
              </w:rPr>
              <w:t>Support of beam-specific CSI-RSRQ RRM measurements with LPP report for NR E-CID Positioning</w:t>
            </w:r>
          </w:p>
        </w:tc>
        <w:tc>
          <w:tcPr>
            <w:tcW w:w="1276" w:type="dxa"/>
          </w:tcPr>
          <w:p w14:paraId="139E2AFC" w14:textId="77777777" w:rsidR="00390390" w:rsidRPr="00834E94" w:rsidDel="004F548E" w:rsidRDefault="00390390" w:rsidP="00390390">
            <w:pPr>
              <w:pStyle w:val="TAL"/>
            </w:pPr>
            <w:r w:rsidRPr="00834E94">
              <w:t>1-4</w:t>
            </w:r>
          </w:p>
        </w:tc>
        <w:tc>
          <w:tcPr>
            <w:tcW w:w="3118" w:type="dxa"/>
          </w:tcPr>
          <w:p w14:paraId="35E3B281" w14:textId="77777777" w:rsidR="00390390" w:rsidRPr="00834E94" w:rsidRDefault="00390390" w:rsidP="00390390">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7B43D819" w14:textId="77777777" w:rsidR="00390390" w:rsidRPr="00834E94" w:rsidRDefault="00390390" w:rsidP="00390390">
            <w:pPr>
              <w:pStyle w:val="TAL"/>
              <w:rPr>
                <w:i/>
                <w:iCs/>
                <w:snapToGrid w:val="0"/>
              </w:rPr>
            </w:pPr>
            <w:r w:rsidRPr="00834E94">
              <w:rPr>
                <w:i/>
                <w:iCs/>
                <w:snapToGrid w:val="0"/>
              </w:rPr>
              <w:tab/>
              <w:t>ssrsrqSup(1),</w:t>
            </w:r>
          </w:p>
          <w:p w14:paraId="74C64418" w14:textId="77777777" w:rsidR="00390390" w:rsidRPr="00834E94" w:rsidRDefault="00390390" w:rsidP="00390390">
            <w:pPr>
              <w:pStyle w:val="TAL"/>
              <w:rPr>
                <w:i/>
                <w:iCs/>
                <w:snapToGrid w:val="0"/>
              </w:rPr>
            </w:pPr>
            <w:r w:rsidRPr="00834E94">
              <w:rPr>
                <w:i/>
                <w:iCs/>
                <w:snapToGrid w:val="0"/>
              </w:rPr>
              <w:tab/>
              <w:t>csirsrpSup(2),</w:t>
            </w:r>
          </w:p>
          <w:p w14:paraId="752F4739" w14:textId="77777777" w:rsidR="00390390" w:rsidRPr="00834E94" w:rsidRDefault="00390390" w:rsidP="00390390">
            <w:pPr>
              <w:pStyle w:val="TAL"/>
              <w:rPr>
                <w:i/>
                <w:iCs/>
              </w:rPr>
            </w:pPr>
            <w:r w:rsidRPr="00834E94">
              <w:rPr>
                <w:i/>
                <w:iCs/>
                <w:snapToGrid w:val="0"/>
              </w:rPr>
              <w:tab/>
              <w:t>csirsrqSup(3)} (SIZE(1..8))</w:t>
            </w:r>
          </w:p>
        </w:tc>
        <w:tc>
          <w:tcPr>
            <w:tcW w:w="2977" w:type="dxa"/>
          </w:tcPr>
          <w:p w14:paraId="31CC5550" w14:textId="77777777" w:rsidR="00390390" w:rsidRPr="00834E94" w:rsidRDefault="00390390" w:rsidP="00390390">
            <w:pPr>
              <w:pStyle w:val="TAL"/>
              <w:rPr>
                <w:i/>
                <w:iCs/>
                <w:snapToGrid w:val="0"/>
              </w:rPr>
            </w:pPr>
            <w:r w:rsidRPr="00834E94">
              <w:rPr>
                <w:i/>
                <w:iCs/>
                <w:snapToGrid w:val="0"/>
              </w:rPr>
              <w:t>NR-ECID-ProvideCapabilities-r16</w:t>
            </w:r>
          </w:p>
          <w:p w14:paraId="06F19E6E" w14:textId="77777777" w:rsidR="00390390" w:rsidRPr="00834E94" w:rsidRDefault="00390390" w:rsidP="00390390">
            <w:pPr>
              <w:pStyle w:val="TAL"/>
              <w:rPr>
                <w:i/>
                <w:iCs/>
                <w:snapToGrid w:val="0"/>
              </w:rPr>
            </w:pPr>
          </w:p>
          <w:p w14:paraId="7E57968F" w14:textId="77777777" w:rsidR="00390390" w:rsidRPr="00834E94" w:rsidRDefault="00390390" w:rsidP="00390390">
            <w:pPr>
              <w:pStyle w:val="TAL"/>
              <w:rPr>
                <w:i/>
                <w:iCs/>
                <w:snapToGrid w:val="0"/>
              </w:rPr>
            </w:pPr>
            <w:r w:rsidRPr="00834E94">
              <w:rPr>
                <w:i/>
                <w:iCs/>
                <w:snapToGrid w:val="0"/>
              </w:rPr>
              <w:t>LPP</w:t>
            </w:r>
          </w:p>
          <w:p w14:paraId="0137D96C" w14:textId="77777777" w:rsidR="00390390" w:rsidRPr="00834E94" w:rsidRDefault="00390390" w:rsidP="00390390">
            <w:pPr>
              <w:pStyle w:val="TAL"/>
              <w:rPr>
                <w:i/>
                <w:iCs/>
              </w:rPr>
            </w:pPr>
          </w:p>
        </w:tc>
        <w:tc>
          <w:tcPr>
            <w:tcW w:w="1417" w:type="dxa"/>
          </w:tcPr>
          <w:p w14:paraId="569CC63F" w14:textId="77777777" w:rsidR="00390390" w:rsidRPr="00834E94" w:rsidDel="004F548E" w:rsidRDefault="00390390" w:rsidP="00390390">
            <w:pPr>
              <w:pStyle w:val="TAL"/>
            </w:pPr>
            <w:r w:rsidRPr="00834E94">
              <w:t>No</w:t>
            </w:r>
          </w:p>
        </w:tc>
        <w:tc>
          <w:tcPr>
            <w:tcW w:w="1404" w:type="dxa"/>
          </w:tcPr>
          <w:p w14:paraId="576E39B3" w14:textId="77777777" w:rsidR="00390390" w:rsidRPr="00834E94" w:rsidDel="004F548E" w:rsidRDefault="00390390" w:rsidP="00390390">
            <w:pPr>
              <w:pStyle w:val="TAL"/>
            </w:pPr>
            <w:r w:rsidRPr="00834E94">
              <w:t>No</w:t>
            </w:r>
          </w:p>
        </w:tc>
        <w:tc>
          <w:tcPr>
            <w:tcW w:w="1857" w:type="dxa"/>
          </w:tcPr>
          <w:p w14:paraId="3AA87307" w14:textId="77777777" w:rsidR="00390390" w:rsidRPr="00834E94" w:rsidDel="004F548E" w:rsidRDefault="00390390" w:rsidP="00390390">
            <w:pPr>
              <w:pStyle w:val="TAL"/>
            </w:pPr>
            <w:r w:rsidRPr="00834E94">
              <w:t>Need for location server to know if the feature is supported.</w:t>
            </w:r>
          </w:p>
        </w:tc>
        <w:tc>
          <w:tcPr>
            <w:tcW w:w="1923" w:type="dxa"/>
          </w:tcPr>
          <w:p w14:paraId="6B5195B4" w14:textId="77777777" w:rsidR="00390390" w:rsidRPr="00834E94" w:rsidDel="004F548E" w:rsidRDefault="00390390" w:rsidP="00390390">
            <w:pPr>
              <w:pStyle w:val="TAL"/>
            </w:pPr>
            <w:r w:rsidRPr="00834E94">
              <w:t>Optional with capability signaling</w:t>
            </w:r>
          </w:p>
        </w:tc>
      </w:tr>
      <w:tr w:rsidR="00390390" w:rsidRPr="00834E94" w14:paraId="3B140414" w14:textId="77777777" w:rsidTr="00390390">
        <w:trPr>
          <w:trHeight w:val="20"/>
        </w:trPr>
        <w:tc>
          <w:tcPr>
            <w:tcW w:w="1130" w:type="dxa"/>
          </w:tcPr>
          <w:p w14:paraId="0D2A5386" w14:textId="77777777" w:rsidR="00390390" w:rsidRPr="00834E94" w:rsidRDefault="00390390" w:rsidP="00390390">
            <w:pPr>
              <w:pStyle w:val="TAL"/>
            </w:pPr>
          </w:p>
        </w:tc>
        <w:tc>
          <w:tcPr>
            <w:tcW w:w="710" w:type="dxa"/>
          </w:tcPr>
          <w:p w14:paraId="2BD2EE2F" w14:textId="77777777" w:rsidR="00390390" w:rsidRPr="00834E94" w:rsidRDefault="00390390" w:rsidP="00390390">
            <w:pPr>
              <w:pStyle w:val="TAL"/>
            </w:pPr>
            <w:r w:rsidRPr="00834E94">
              <w:t>13-13</w:t>
            </w:r>
          </w:p>
        </w:tc>
        <w:tc>
          <w:tcPr>
            <w:tcW w:w="1559" w:type="dxa"/>
          </w:tcPr>
          <w:p w14:paraId="560844E2" w14:textId="77777777" w:rsidR="00390390" w:rsidRPr="00834E94" w:rsidRDefault="00390390" w:rsidP="00390390">
            <w:pPr>
              <w:pStyle w:val="TAL"/>
            </w:pPr>
            <w:r w:rsidRPr="00834E94">
              <w:t>Simultaneous DL-AoD and DL-TDoA processing</w:t>
            </w:r>
          </w:p>
        </w:tc>
        <w:tc>
          <w:tcPr>
            <w:tcW w:w="3684" w:type="dxa"/>
          </w:tcPr>
          <w:p w14:paraId="16477AB4"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simultaneous processing for DL AoD and DL TDoA measurements</w:t>
            </w:r>
          </w:p>
          <w:p w14:paraId="4F3B14BF" w14:textId="77777777" w:rsidR="00390390" w:rsidRPr="00834E94" w:rsidRDefault="00390390" w:rsidP="00390390">
            <w:pPr>
              <w:pStyle w:val="TAL"/>
              <w:rPr>
                <w:rFonts w:eastAsia="SimSun"/>
              </w:rPr>
            </w:pPr>
            <w:r w:rsidRPr="00834E94">
              <w:rPr>
                <w:rFonts w:eastAsia="SimSun"/>
              </w:rPr>
              <w:t>If it is not indicated, a UE is not expected to perform simultaneously the processing for deriving DL AoD and DL TDoA measurements</w:t>
            </w:r>
          </w:p>
          <w:p w14:paraId="2897B68F" w14:textId="77777777" w:rsidR="00390390" w:rsidRPr="00834E94" w:rsidRDefault="00390390" w:rsidP="00390390">
            <w:pPr>
              <w:pStyle w:val="TAL"/>
              <w:rPr>
                <w:rFonts w:eastAsia="SimSun"/>
              </w:rPr>
            </w:pPr>
          </w:p>
        </w:tc>
        <w:tc>
          <w:tcPr>
            <w:tcW w:w="1276" w:type="dxa"/>
          </w:tcPr>
          <w:p w14:paraId="5F435740" w14:textId="77777777" w:rsidR="00390390" w:rsidRPr="00834E94" w:rsidDel="00801AF6" w:rsidRDefault="00390390" w:rsidP="00390390">
            <w:pPr>
              <w:pStyle w:val="TAL"/>
            </w:pPr>
            <w:r w:rsidRPr="00834E94">
              <w:t>13-2 and 13-3</w:t>
            </w:r>
          </w:p>
        </w:tc>
        <w:tc>
          <w:tcPr>
            <w:tcW w:w="3118" w:type="dxa"/>
          </w:tcPr>
          <w:p w14:paraId="35772125" w14:textId="77777777" w:rsidR="00390390" w:rsidRPr="00834E94" w:rsidRDefault="00390390" w:rsidP="00390390">
            <w:pPr>
              <w:pStyle w:val="TAL"/>
              <w:rPr>
                <w:i/>
                <w:iCs/>
              </w:rPr>
            </w:pPr>
            <w:r w:rsidRPr="00834E94">
              <w:rPr>
                <w:i/>
                <w:iCs/>
                <w:snapToGrid w:val="0"/>
              </w:rPr>
              <w:t>simul-NR-DL-AoD-DL-TDOA-r16</w:t>
            </w:r>
          </w:p>
        </w:tc>
        <w:tc>
          <w:tcPr>
            <w:tcW w:w="2977" w:type="dxa"/>
          </w:tcPr>
          <w:p w14:paraId="363F5BB0" w14:textId="77777777" w:rsidR="00390390" w:rsidRPr="00834E94" w:rsidRDefault="00390390" w:rsidP="00390390">
            <w:pPr>
              <w:pStyle w:val="TAL"/>
              <w:rPr>
                <w:i/>
                <w:iCs/>
                <w:snapToGrid w:val="0"/>
              </w:rPr>
            </w:pPr>
            <w:r w:rsidRPr="00834E94">
              <w:rPr>
                <w:i/>
                <w:iCs/>
                <w:snapToGrid w:val="0"/>
              </w:rPr>
              <w:t>DL-AoD-MeasCapabilityPerBand</w:t>
            </w:r>
          </w:p>
          <w:p w14:paraId="37AD4136" w14:textId="77777777" w:rsidR="00390390" w:rsidRPr="00834E94" w:rsidRDefault="00390390" w:rsidP="00390390">
            <w:pPr>
              <w:pStyle w:val="TAL"/>
              <w:rPr>
                <w:i/>
                <w:iCs/>
              </w:rPr>
            </w:pPr>
          </w:p>
          <w:p w14:paraId="0CAB7908" w14:textId="77777777" w:rsidR="00390390" w:rsidRPr="00834E94" w:rsidRDefault="00390390" w:rsidP="00390390">
            <w:pPr>
              <w:pStyle w:val="TAL"/>
              <w:rPr>
                <w:i/>
                <w:iCs/>
              </w:rPr>
            </w:pPr>
            <w:r w:rsidRPr="00834E94">
              <w:rPr>
                <w:i/>
                <w:iCs/>
              </w:rPr>
              <w:t>LPP</w:t>
            </w:r>
          </w:p>
        </w:tc>
        <w:tc>
          <w:tcPr>
            <w:tcW w:w="1417" w:type="dxa"/>
          </w:tcPr>
          <w:p w14:paraId="294ED52A" w14:textId="77777777" w:rsidR="00390390" w:rsidRPr="00834E94" w:rsidRDefault="00390390" w:rsidP="00390390">
            <w:pPr>
              <w:pStyle w:val="TAL"/>
            </w:pPr>
            <w:r w:rsidRPr="00834E94">
              <w:t>n/a</w:t>
            </w:r>
          </w:p>
        </w:tc>
        <w:tc>
          <w:tcPr>
            <w:tcW w:w="1404" w:type="dxa"/>
          </w:tcPr>
          <w:p w14:paraId="50547B02" w14:textId="77777777" w:rsidR="00390390" w:rsidRPr="00834E94" w:rsidRDefault="00390390" w:rsidP="00390390">
            <w:pPr>
              <w:pStyle w:val="TAL"/>
            </w:pPr>
            <w:r w:rsidRPr="00834E94">
              <w:t>n/a</w:t>
            </w:r>
          </w:p>
        </w:tc>
        <w:tc>
          <w:tcPr>
            <w:tcW w:w="1857" w:type="dxa"/>
          </w:tcPr>
          <w:p w14:paraId="53FFD1E5" w14:textId="77777777" w:rsidR="00390390" w:rsidRPr="00834E94" w:rsidRDefault="00390390" w:rsidP="00390390">
            <w:pPr>
              <w:pStyle w:val="TAL"/>
            </w:pPr>
            <w:r w:rsidRPr="00834E94">
              <w:t>Need for location server to know if the feature is supported.</w:t>
            </w:r>
          </w:p>
        </w:tc>
        <w:tc>
          <w:tcPr>
            <w:tcW w:w="1923" w:type="dxa"/>
          </w:tcPr>
          <w:p w14:paraId="182413B0" w14:textId="77777777" w:rsidR="00390390" w:rsidRPr="00834E94" w:rsidRDefault="00390390" w:rsidP="00390390">
            <w:pPr>
              <w:pStyle w:val="TAL"/>
            </w:pPr>
            <w:r w:rsidRPr="00834E94">
              <w:t>Optional with capability signaling</w:t>
            </w:r>
          </w:p>
        </w:tc>
      </w:tr>
      <w:tr w:rsidR="00390390" w:rsidRPr="00834E94" w14:paraId="00546248" w14:textId="77777777" w:rsidTr="00390390">
        <w:trPr>
          <w:trHeight w:val="20"/>
        </w:trPr>
        <w:tc>
          <w:tcPr>
            <w:tcW w:w="1130" w:type="dxa"/>
          </w:tcPr>
          <w:p w14:paraId="09ED5580" w14:textId="77777777" w:rsidR="00390390" w:rsidRPr="00834E94" w:rsidRDefault="00390390" w:rsidP="00390390">
            <w:pPr>
              <w:pStyle w:val="TAL"/>
            </w:pPr>
          </w:p>
        </w:tc>
        <w:tc>
          <w:tcPr>
            <w:tcW w:w="710" w:type="dxa"/>
          </w:tcPr>
          <w:p w14:paraId="70F5C7FE" w14:textId="77777777" w:rsidR="00390390" w:rsidRPr="00834E94" w:rsidRDefault="00390390" w:rsidP="00390390">
            <w:pPr>
              <w:pStyle w:val="TAL"/>
            </w:pPr>
            <w:r w:rsidRPr="00834E94">
              <w:t>13-14</w:t>
            </w:r>
          </w:p>
        </w:tc>
        <w:tc>
          <w:tcPr>
            <w:tcW w:w="1559" w:type="dxa"/>
          </w:tcPr>
          <w:p w14:paraId="200659D4" w14:textId="77777777" w:rsidR="00390390" w:rsidRPr="00834E94" w:rsidRDefault="00390390" w:rsidP="00390390">
            <w:pPr>
              <w:pStyle w:val="TAL"/>
            </w:pPr>
            <w:r w:rsidRPr="00834E94">
              <w:t>Simultaneous DL-AoD and Multi-RTT processing</w:t>
            </w:r>
          </w:p>
        </w:tc>
        <w:tc>
          <w:tcPr>
            <w:tcW w:w="3684" w:type="dxa"/>
          </w:tcPr>
          <w:p w14:paraId="2EB0EBE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simultaneous processing for DL AoD and Multi-RTT measurements</w:t>
            </w:r>
          </w:p>
          <w:p w14:paraId="545737F0" w14:textId="77777777" w:rsidR="00390390" w:rsidRPr="00834E94" w:rsidRDefault="00390390" w:rsidP="00390390">
            <w:pPr>
              <w:pStyle w:val="TAL"/>
              <w:rPr>
                <w:rFonts w:eastAsia="SimSun"/>
              </w:rPr>
            </w:pPr>
          </w:p>
          <w:p w14:paraId="3109DA6A" w14:textId="77777777" w:rsidR="00390390" w:rsidRPr="00834E94" w:rsidRDefault="00390390" w:rsidP="00390390">
            <w:pPr>
              <w:pStyle w:val="TAL"/>
              <w:rPr>
                <w:rFonts w:eastAsia="SimSun"/>
              </w:rPr>
            </w:pPr>
            <w:r w:rsidRPr="00834E94">
              <w:rPr>
                <w:rFonts w:eastAsia="SimSun"/>
              </w:rPr>
              <w:t>If it is not indicated, a UE is not expected to perform simultaneously the processing for deriving DL AoD and M-RTT measurements</w:t>
            </w:r>
          </w:p>
          <w:p w14:paraId="620CE162" w14:textId="77777777" w:rsidR="00390390" w:rsidRPr="00834E94" w:rsidRDefault="00390390" w:rsidP="00390390">
            <w:pPr>
              <w:pStyle w:val="TAL"/>
              <w:rPr>
                <w:rFonts w:eastAsia="SimSun"/>
              </w:rPr>
            </w:pPr>
          </w:p>
        </w:tc>
        <w:tc>
          <w:tcPr>
            <w:tcW w:w="1276" w:type="dxa"/>
          </w:tcPr>
          <w:p w14:paraId="232F5461" w14:textId="77777777" w:rsidR="00390390" w:rsidRPr="00834E94" w:rsidDel="00801AF6" w:rsidRDefault="00390390" w:rsidP="00390390">
            <w:pPr>
              <w:pStyle w:val="TAL"/>
            </w:pPr>
            <w:r w:rsidRPr="00834E94">
              <w:t>13-2, 13-4 and 13-8</w:t>
            </w:r>
          </w:p>
        </w:tc>
        <w:tc>
          <w:tcPr>
            <w:tcW w:w="3118" w:type="dxa"/>
          </w:tcPr>
          <w:p w14:paraId="69C4D6AA" w14:textId="77777777" w:rsidR="00390390" w:rsidRPr="00834E94" w:rsidRDefault="00390390" w:rsidP="00390390">
            <w:pPr>
              <w:pStyle w:val="TAL"/>
              <w:rPr>
                <w:i/>
                <w:iCs/>
              </w:rPr>
            </w:pPr>
            <w:r w:rsidRPr="00834E94">
              <w:rPr>
                <w:i/>
                <w:iCs/>
                <w:snapToGrid w:val="0"/>
              </w:rPr>
              <w:t>simul-NR-DL-AoD-Multi-RTT-r16</w:t>
            </w:r>
          </w:p>
        </w:tc>
        <w:tc>
          <w:tcPr>
            <w:tcW w:w="2977" w:type="dxa"/>
          </w:tcPr>
          <w:p w14:paraId="3F6C3843" w14:textId="77777777" w:rsidR="00390390" w:rsidRPr="00834E94" w:rsidRDefault="00390390" w:rsidP="00390390">
            <w:pPr>
              <w:pStyle w:val="TAL"/>
              <w:rPr>
                <w:i/>
                <w:iCs/>
                <w:snapToGrid w:val="0"/>
              </w:rPr>
            </w:pPr>
            <w:r w:rsidRPr="00834E94">
              <w:rPr>
                <w:i/>
                <w:iCs/>
                <w:snapToGrid w:val="0"/>
              </w:rPr>
              <w:t>DL-AoD-MeasCapabilityPerBand</w:t>
            </w:r>
          </w:p>
          <w:p w14:paraId="35B72986" w14:textId="77777777" w:rsidR="00390390" w:rsidRPr="00834E94" w:rsidRDefault="00390390" w:rsidP="00390390">
            <w:pPr>
              <w:pStyle w:val="TAL"/>
              <w:rPr>
                <w:i/>
                <w:iCs/>
              </w:rPr>
            </w:pPr>
          </w:p>
          <w:p w14:paraId="4EC0C296" w14:textId="77777777" w:rsidR="00390390" w:rsidRPr="00834E94" w:rsidRDefault="00390390" w:rsidP="00390390">
            <w:pPr>
              <w:pStyle w:val="TAL"/>
              <w:rPr>
                <w:i/>
                <w:iCs/>
              </w:rPr>
            </w:pPr>
            <w:r w:rsidRPr="00834E94">
              <w:rPr>
                <w:i/>
                <w:iCs/>
              </w:rPr>
              <w:t>LPP</w:t>
            </w:r>
          </w:p>
        </w:tc>
        <w:tc>
          <w:tcPr>
            <w:tcW w:w="1417" w:type="dxa"/>
          </w:tcPr>
          <w:p w14:paraId="53F5C437" w14:textId="77777777" w:rsidR="00390390" w:rsidRPr="00834E94" w:rsidRDefault="00390390" w:rsidP="00390390">
            <w:pPr>
              <w:pStyle w:val="TAL"/>
            </w:pPr>
            <w:r w:rsidRPr="00834E94">
              <w:t>n/a</w:t>
            </w:r>
          </w:p>
        </w:tc>
        <w:tc>
          <w:tcPr>
            <w:tcW w:w="1404" w:type="dxa"/>
          </w:tcPr>
          <w:p w14:paraId="16755603" w14:textId="77777777" w:rsidR="00390390" w:rsidRPr="00834E94" w:rsidRDefault="00390390" w:rsidP="00390390">
            <w:pPr>
              <w:pStyle w:val="TAL"/>
            </w:pPr>
            <w:r w:rsidRPr="00834E94">
              <w:t>n/a</w:t>
            </w:r>
          </w:p>
        </w:tc>
        <w:tc>
          <w:tcPr>
            <w:tcW w:w="1857" w:type="dxa"/>
          </w:tcPr>
          <w:p w14:paraId="2E717760" w14:textId="77777777" w:rsidR="00390390" w:rsidRPr="00834E94" w:rsidRDefault="00390390" w:rsidP="00390390">
            <w:pPr>
              <w:pStyle w:val="TAL"/>
            </w:pPr>
            <w:r w:rsidRPr="00834E94">
              <w:t>Need for location server to know if the feature is supported.</w:t>
            </w:r>
          </w:p>
        </w:tc>
        <w:tc>
          <w:tcPr>
            <w:tcW w:w="1923" w:type="dxa"/>
          </w:tcPr>
          <w:p w14:paraId="51FD5FE3" w14:textId="77777777" w:rsidR="00390390" w:rsidRPr="00834E94" w:rsidRDefault="00390390" w:rsidP="00390390">
            <w:pPr>
              <w:pStyle w:val="TAL"/>
            </w:pPr>
            <w:r w:rsidRPr="00834E94">
              <w:t>Optional with capability signaling</w:t>
            </w:r>
          </w:p>
        </w:tc>
      </w:tr>
      <w:tr w:rsidR="00390390" w:rsidRPr="00834E94" w14:paraId="7E7B6269" w14:textId="77777777" w:rsidTr="00390390">
        <w:trPr>
          <w:trHeight w:val="20"/>
        </w:trPr>
        <w:tc>
          <w:tcPr>
            <w:tcW w:w="1130" w:type="dxa"/>
          </w:tcPr>
          <w:p w14:paraId="404B1D54" w14:textId="77777777" w:rsidR="00390390" w:rsidRPr="00834E94" w:rsidRDefault="00390390" w:rsidP="00390390">
            <w:pPr>
              <w:pStyle w:val="TAL"/>
            </w:pPr>
          </w:p>
        </w:tc>
        <w:tc>
          <w:tcPr>
            <w:tcW w:w="710" w:type="dxa"/>
          </w:tcPr>
          <w:p w14:paraId="1CB0E9B3" w14:textId="77777777" w:rsidR="00390390" w:rsidRPr="00834E94" w:rsidRDefault="00390390" w:rsidP="00390390">
            <w:pPr>
              <w:pStyle w:val="TAL"/>
            </w:pPr>
            <w:r w:rsidRPr="00834E94">
              <w:t>13-15</w:t>
            </w:r>
          </w:p>
        </w:tc>
        <w:tc>
          <w:tcPr>
            <w:tcW w:w="1559" w:type="dxa"/>
          </w:tcPr>
          <w:p w14:paraId="4A023325" w14:textId="77777777" w:rsidR="00390390" w:rsidRPr="00834E94" w:rsidRDefault="00390390" w:rsidP="00390390">
            <w:pPr>
              <w:pStyle w:val="TAL"/>
            </w:pPr>
            <w:r w:rsidRPr="00834E94">
              <w:t>Simultaneous SRS transmission within a band across multiple CCs</w:t>
            </w:r>
          </w:p>
        </w:tc>
        <w:tc>
          <w:tcPr>
            <w:tcW w:w="3684" w:type="dxa"/>
          </w:tcPr>
          <w:p w14:paraId="5170F858"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The number of SRS resources for positioning on a symbol within a band</w:t>
            </w:r>
          </w:p>
          <w:p w14:paraId="75F42301" w14:textId="77777777" w:rsidR="00390390" w:rsidRPr="00834E94" w:rsidRDefault="00390390" w:rsidP="00390390">
            <w:pPr>
              <w:pStyle w:val="TAL"/>
              <w:rPr>
                <w:rFonts w:eastAsia="MS Mincho"/>
              </w:rPr>
            </w:pPr>
            <w:r w:rsidRPr="00834E94">
              <w:rPr>
                <w:rFonts w:eastAsia="MS Mincho"/>
              </w:rPr>
              <w:t>Candidate values {2}</w:t>
            </w:r>
          </w:p>
          <w:p w14:paraId="31EFD1CE" w14:textId="77777777" w:rsidR="00390390" w:rsidRPr="00834E94" w:rsidRDefault="00390390" w:rsidP="00390390">
            <w:pPr>
              <w:pStyle w:val="TAL"/>
              <w:rPr>
                <w:rFonts w:eastAsia="MS Mincho"/>
              </w:rPr>
            </w:pPr>
          </w:p>
          <w:p w14:paraId="585089CD" w14:textId="77777777" w:rsidR="00390390" w:rsidRPr="00834E94" w:rsidRDefault="00390390" w:rsidP="00390390">
            <w:pPr>
              <w:pStyle w:val="TAL"/>
              <w:rPr>
                <w:rFonts w:eastAsia="MS Mincho"/>
              </w:rPr>
            </w:pPr>
            <w:r w:rsidRPr="00834E94">
              <w:rPr>
                <w:rFonts w:eastAsia="MS Mincho"/>
              </w:rPr>
              <w:t>Note: if the UE does not indicate this capability for a band, the UE does not support the feature in this band</w:t>
            </w:r>
          </w:p>
        </w:tc>
        <w:tc>
          <w:tcPr>
            <w:tcW w:w="1276" w:type="dxa"/>
          </w:tcPr>
          <w:p w14:paraId="24C35FA1" w14:textId="77777777" w:rsidR="00390390" w:rsidRPr="00834E94" w:rsidRDefault="00390390" w:rsidP="00390390">
            <w:pPr>
              <w:pStyle w:val="TAL"/>
              <w:rPr>
                <w:rFonts w:eastAsia="MS Mincho"/>
              </w:rPr>
            </w:pPr>
            <w:r w:rsidRPr="00834E94">
              <w:rPr>
                <w:rFonts w:eastAsia="MS Mincho"/>
              </w:rPr>
              <w:t>13-8</w:t>
            </w:r>
          </w:p>
        </w:tc>
        <w:tc>
          <w:tcPr>
            <w:tcW w:w="3118" w:type="dxa"/>
          </w:tcPr>
          <w:p w14:paraId="76387B60" w14:textId="77777777" w:rsidR="00390390" w:rsidRPr="00834E94" w:rsidRDefault="00390390" w:rsidP="00390390">
            <w:pPr>
              <w:pStyle w:val="TAL"/>
              <w:rPr>
                <w:i/>
                <w:iCs/>
              </w:rPr>
            </w:pPr>
            <w:r w:rsidRPr="00834E94">
              <w:rPr>
                <w:i/>
                <w:iCs/>
              </w:rPr>
              <w:t>RRC</w:t>
            </w:r>
          </w:p>
          <w:p w14:paraId="6FE2148C" w14:textId="77777777" w:rsidR="00390390" w:rsidRPr="00834E94" w:rsidRDefault="00390390" w:rsidP="00390390">
            <w:pPr>
              <w:pStyle w:val="TAL"/>
              <w:rPr>
                <w:rFonts w:eastAsia="MS Mincho"/>
                <w:i/>
                <w:iCs/>
              </w:rPr>
            </w:pPr>
            <w:r w:rsidRPr="00834E94">
              <w:rPr>
                <w:i/>
                <w:iCs/>
              </w:rPr>
              <w:t xml:space="preserve">simulSRS-TransWithinBand-r16            </w:t>
            </w:r>
          </w:p>
        </w:tc>
        <w:tc>
          <w:tcPr>
            <w:tcW w:w="2977" w:type="dxa"/>
          </w:tcPr>
          <w:p w14:paraId="4F3B36AB" w14:textId="77777777" w:rsidR="00390390" w:rsidRPr="00834E94" w:rsidRDefault="00390390" w:rsidP="00390390">
            <w:pPr>
              <w:pStyle w:val="TAL"/>
              <w:rPr>
                <w:i/>
                <w:iCs/>
              </w:rPr>
            </w:pPr>
            <w:r w:rsidRPr="00834E94">
              <w:rPr>
                <w:i/>
                <w:iCs/>
              </w:rPr>
              <w:t>RRC</w:t>
            </w:r>
          </w:p>
          <w:p w14:paraId="2DAD290C" w14:textId="77777777" w:rsidR="00390390" w:rsidRPr="00834E94" w:rsidRDefault="00390390" w:rsidP="00390390">
            <w:pPr>
              <w:pStyle w:val="TAL"/>
              <w:rPr>
                <w:rFonts w:eastAsia="MS Mincho"/>
                <w:i/>
                <w:iCs/>
              </w:rPr>
            </w:pPr>
            <w:r w:rsidRPr="00834E94">
              <w:rPr>
                <w:i/>
                <w:iCs/>
              </w:rPr>
              <w:t>BandNR</w:t>
            </w:r>
          </w:p>
        </w:tc>
        <w:tc>
          <w:tcPr>
            <w:tcW w:w="1417" w:type="dxa"/>
          </w:tcPr>
          <w:p w14:paraId="670C6C8D" w14:textId="77777777" w:rsidR="00390390" w:rsidRPr="00834E94" w:rsidRDefault="00390390" w:rsidP="00390390">
            <w:pPr>
              <w:pStyle w:val="TAL"/>
            </w:pPr>
            <w:r w:rsidRPr="00834E94">
              <w:t>n/a</w:t>
            </w:r>
          </w:p>
        </w:tc>
        <w:tc>
          <w:tcPr>
            <w:tcW w:w="1404" w:type="dxa"/>
          </w:tcPr>
          <w:p w14:paraId="62AD4A17" w14:textId="77777777" w:rsidR="00390390" w:rsidRPr="00834E94" w:rsidRDefault="00390390" w:rsidP="00390390">
            <w:pPr>
              <w:pStyle w:val="TAL"/>
            </w:pPr>
            <w:r w:rsidRPr="00834E94">
              <w:t>n/a</w:t>
            </w:r>
          </w:p>
        </w:tc>
        <w:tc>
          <w:tcPr>
            <w:tcW w:w="1857" w:type="dxa"/>
          </w:tcPr>
          <w:p w14:paraId="2D0051A3"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0048A8AB" w14:textId="77777777" w:rsidR="00390390" w:rsidRPr="00834E94" w:rsidRDefault="00390390" w:rsidP="00390390">
            <w:pPr>
              <w:pStyle w:val="TAL"/>
            </w:pPr>
            <w:r w:rsidRPr="00834E94">
              <w:t>Optional with capability signaling</w:t>
            </w:r>
          </w:p>
        </w:tc>
      </w:tr>
      <w:tr w:rsidR="00390390" w:rsidRPr="00834E94" w14:paraId="113685DB" w14:textId="77777777" w:rsidTr="00390390">
        <w:trPr>
          <w:trHeight w:val="20"/>
        </w:trPr>
        <w:tc>
          <w:tcPr>
            <w:tcW w:w="1130" w:type="dxa"/>
          </w:tcPr>
          <w:p w14:paraId="5E7B627C" w14:textId="77777777" w:rsidR="00390390" w:rsidRPr="00834E94" w:rsidRDefault="00390390" w:rsidP="00390390">
            <w:pPr>
              <w:pStyle w:val="TAL"/>
            </w:pPr>
          </w:p>
        </w:tc>
        <w:tc>
          <w:tcPr>
            <w:tcW w:w="710" w:type="dxa"/>
          </w:tcPr>
          <w:p w14:paraId="3E7E1F84" w14:textId="77777777" w:rsidR="00390390" w:rsidRPr="00834E94" w:rsidRDefault="00390390" w:rsidP="00390390">
            <w:pPr>
              <w:pStyle w:val="TAL"/>
            </w:pPr>
            <w:r w:rsidRPr="00834E94">
              <w:t>13-15a</w:t>
            </w:r>
          </w:p>
        </w:tc>
        <w:tc>
          <w:tcPr>
            <w:tcW w:w="1559" w:type="dxa"/>
          </w:tcPr>
          <w:p w14:paraId="078BD716" w14:textId="77777777" w:rsidR="00390390" w:rsidRPr="00834E94" w:rsidRDefault="00390390" w:rsidP="00390390">
            <w:pPr>
              <w:pStyle w:val="TAL"/>
            </w:pPr>
            <w:r w:rsidRPr="00834E94">
              <w:t>Simultaneous SRS transmission for a given BC</w:t>
            </w:r>
          </w:p>
        </w:tc>
        <w:tc>
          <w:tcPr>
            <w:tcW w:w="3684" w:type="dxa"/>
          </w:tcPr>
          <w:p w14:paraId="1AC70916"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The number of SRS resources for positioning on a symbol for a given BC</w:t>
            </w:r>
          </w:p>
          <w:p w14:paraId="60B45D44" w14:textId="77777777" w:rsidR="00390390" w:rsidRPr="00834E94" w:rsidRDefault="00390390" w:rsidP="00390390">
            <w:pPr>
              <w:pStyle w:val="TAL"/>
              <w:rPr>
                <w:rFonts w:eastAsia="MS Mincho"/>
              </w:rPr>
            </w:pPr>
            <w:r w:rsidRPr="00834E94">
              <w:rPr>
                <w:rFonts w:eastAsia="MS Mincho"/>
              </w:rPr>
              <w:t>Candidate values {2}</w:t>
            </w:r>
          </w:p>
          <w:p w14:paraId="026AF676" w14:textId="77777777" w:rsidR="00390390" w:rsidRPr="00834E94" w:rsidRDefault="00390390" w:rsidP="00390390">
            <w:pPr>
              <w:pStyle w:val="TAL"/>
              <w:rPr>
                <w:rFonts w:eastAsia="MS Mincho"/>
              </w:rPr>
            </w:pPr>
          </w:p>
          <w:p w14:paraId="5C7DD0E7" w14:textId="77777777" w:rsidR="00390390" w:rsidRPr="00834E94" w:rsidRDefault="00390390" w:rsidP="00390390">
            <w:pPr>
              <w:pStyle w:val="TAL"/>
              <w:rPr>
                <w:rFonts w:eastAsia="SimSun"/>
              </w:rPr>
            </w:pPr>
            <w:r w:rsidRPr="00834E94">
              <w:rPr>
                <w:rFonts w:eastAsia="SimSun"/>
              </w:rPr>
              <w:t>Note: For single-band BCs, it defines the capability for intra-band CA, and for BCs with at least two bands, it defines the capability for inter-band CA.</w:t>
            </w:r>
          </w:p>
          <w:p w14:paraId="61C4050F" w14:textId="77777777" w:rsidR="00390390" w:rsidRPr="00834E94" w:rsidRDefault="00390390" w:rsidP="00390390">
            <w:pPr>
              <w:pStyle w:val="TAL"/>
              <w:rPr>
                <w:rFonts w:eastAsia="SimSun"/>
              </w:rPr>
            </w:pPr>
          </w:p>
          <w:p w14:paraId="38030ACF" w14:textId="77777777" w:rsidR="00390390" w:rsidRPr="00834E94" w:rsidRDefault="00390390" w:rsidP="00390390">
            <w:pPr>
              <w:pStyle w:val="TAL"/>
              <w:rPr>
                <w:rFonts w:eastAsia="SimSun"/>
              </w:rPr>
            </w:pPr>
            <w:r w:rsidRPr="00834E94">
              <w:rPr>
                <w:rFonts w:eastAsia="SimSun"/>
              </w:rPr>
              <w:t>Note: if the UE does not indicate this capability for a band combination, the UE does not support the feature in this band combination</w:t>
            </w:r>
          </w:p>
        </w:tc>
        <w:tc>
          <w:tcPr>
            <w:tcW w:w="1276" w:type="dxa"/>
          </w:tcPr>
          <w:p w14:paraId="67C2726D" w14:textId="77777777" w:rsidR="00390390" w:rsidRPr="00834E94" w:rsidRDefault="00390390" w:rsidP="00390390">
            <w:pPr>
              <w:pStyle w:val="TAL"/>
              <w:rPr>
                <w:rFonts w:eastAsia="MS Mincho"/>
              </w:rPr>
            </w:pPr>
            <w:r w:rsidRPr="00834E94">
              <w:rPr>
                <w:rFonts w:eastAsia="MS Mincho"/>
              </w:rPr>
              <w:t>13-8</w:t>
            </w:r>
          </w:p>
        </w:tc>
        <w:tc>
          <w:tcPr>
            <w:tcW w:w="3118" w:type="dxa"/>
          </w:tcPr>
          <w:p w14:paraId="29ACA786" w14:textId="77777777" w:rsidR="00390390" w:rsidRPr="00834E94" w:rsidRDefault="00390390" w:rsidP="00390390">
            <w:pPr>
              <w:pStyle w:val="TAL"/>
              <w:rPr>
                <w:i/>
                <w:iCs/>
              </w:rPr>
            </w:pPr>
            <w:r w:rsidRPr="00834E94">
              <w:rPr>
                <w:i/>
                <w:iCs/>
              </w:rPr>
              <w:t>RRC</w:t>
            </w:r>
          </w:p>
          <w:p w14:paraId="5FA3970B" w14:textId="77777777" w:rsidR="00390390" w:rsidRPr="00834E94" w:rsidRDefault="00390390" w:rsidP="00390390">
            <w:pPr>
              <w:pStyle w:val="TAL"/>
              <w:rPr>
                <w:rFonts w:eastAsia="MS Mincho"/>
                <w:i/>
                <w:iCs/>
              </w:rPr>
            </w:pPr>
            <w:r w:rsidRPr="00834E94">
              <w:rPr>
                <w:i/>
                <w:iCs/>
              </w:rPr>
              <w:t>simul-SRS-Trans-BC-r16</w:t>
            </w:r>
          </w:p>
        </w:tc>
        <w:tc>
          <w:tcPr>
            <w:tcW w:w="2977" w:type="dxa"/>
          </w:tcPr>
          <w:p w14:paraId="21E67942" w14:textId="77777777" w:rsidR="00390390" w:rsidRPr="00834E94" w:rsidRDefault="00390390" w:rsidP="00390390">
            <w:pPr>
              <w:pStyle w:val="TAL"/>
              <w:rPr>
                <w:i/>
                <w:iCs/>
              </w:rPr>
            </w:pPr>
            <w:r w:rsidRPr="00834E94">
              <w:rPr>
                <w:i/>
                <w:iCs/>
              </w:rPr>
              <w:t>RRC</w:t>
            </w:r>
          </w:p>
          <w:p w14:paraId="21C6A0E9" w14:textId="77777777" w:rsidR="00390390" w:rsidRPr="00834E94" w:rsidRDefault="00390390" w:rsidP="00390390">
            <w:pPr>
              <w:pStyle w:val="TAL"/>
              <w:rPr>
                <w:rFonts w:eastAsia="MS Mincho"/>
                <w:i/>
                <w:iCs/>
              </w:rPr>
            </w:pPr>
            <w:r w:rsidRPr="00834E94">
              <w:rPr>
                <w:i/>
                <w:iCs/>
              </w:rPr>
              <w:t>CA-ParametersNR-v1610</w:t>
            </w:r>
          </w:p>
        </w:tc>
        <w:tc>
          <w:tcPr>
            <w:tcW w:w="1417" w:type="dxa"/>
          </w:tcPr>
          <w:p w14:paraId="5C17CC81" w14:textId="77777777" w:rsidR="00390390" w:rsidRPr="00834E94" w:rsidRDefault="00390390" w:rsidP="00390390">
            <w:pPr>
              <w:pStyle w:val="TAL"/>
            </w:pPr>
            <w:r w:rsidRPr="00834E94">
              <w:t>n/a</w:t>
            </w:r>
          </w:p>
        </w:tc>
        <w:tc>
          <w:tcPr>
            <w:tcW w:w="1404" w:type="dxa"/>
          </w:tcPr>
          <w:p w14:paraId="180D641B" w14:textId="77777777" w:rsidR="00390390" w:rsidRPr="00834E94" w:rsidRDefault="00390390" w:rsidP="00390390">
            <w:pPr>
              <w:pStyle w:val="TAL"/>
            </w:pPr>
            <w:r w:rsidRPr="00834E94">
              <w:t>n/a</w:t>
            </w:r>
          </w:p>
        </w:tc>
        <w:tc>
          <w:tcPr>
            <w:tcW w:w="1857" w:type="dxa"/>
          </w:tcPr>
          <w:p w14:paraId="54C62138" w14:textId="77777777" w:rsidR="00390390" w:rsidRPr="00834E94" w:rsidRDefault="00390390" w:rsidP="00390390">
            <w:pPr>
              <w:pStyle w:val="TAL"/>
            </w:pPr>
            <w:r w:rsidRPr="00834E94">
              <w:t>RAN1 kindly requests RAN2 to decide on the necessity for location server to know if the feature is supported</w:t>
            </w:r>
          </w:p>
        </w:tc>
        <w:tc>
          <w:tcPr>
            <w:tcW w:w="1923" w:type="dxa"/>
          </w:tcPr>
          <w:p w14:paraId="4FF55123" w14:textId="77777777" w:rsidR="00390390" w:rsidRPr="00834E94" w:rsidRDefault="00390390" w:rsidP="00390390">
            <w:pPr>
              <w:pStyle w:val="TAL"/>
            </w:pPr>
            <w:r w:rsidRPr="00834E94">
              <w:t>Optional with capability signaling</w:t>
            </w:r>
          </w:p>
        </w:tc>
      </w:tr>
      <w:tr w:rsidR="00390390" w:rsidRPr="00834E94" w14:paraId="19FEF868" w14:textId="77777777" w:rsidTr="00390390">
        <w:trPr>
          <w:trHeight w:val="20"/>
        </w:trPr>
        <w:tc>
          <w:tcPr>
            <w:tcW w:w="1130" w:type="dxa"/>
          </w:tcPr>
          <w:p w14:paraId="73B9E9BD" w14:textId="77777777" w:rsidR="00390390" w:rsidRPr="00834E94" w:rsidRDefault="00390390" w:rsidP="00390390">
            <w:pPr>
              <w:pStyle w:val="TAL"/>
            </w:pPr>
          </w:p>
        </w:tc>
        <w:tc>
          <w:tcPr>
            <w:tcW w:w="710" w:type="dxa"/>
          </w:tcPr>
          <w:p w14:paraId="3E48E6EE" w14:textId="77777777" w:rsidR="00390390" w:rsidRPr="00834E94" w:rsidRDefault="00390390" w:rsidP="00390390">
            <w:pPr>
              <w:pStyle w:val="TAL"/>
            </w:pPr>
            <w:r w:rsidRPr="00834E94">
              <w:t>13-18</w:t>
            </w:r>
          </w:p>
        </w:tc>
        <w:tc>
          <w:tcPr>
            <w:tcW w:w="1559" w:type="dxa"/>
          </w:tcPr>
          <w:p w14:paraId="0DD00843" w14:textId="77777777" w:rsidR="00390390" w:rsidRPr="00834E94" w:rsidRDefault="00390390" w:rsidP="00390390">
            <w:pPr>
              <w:pStyle w:val="TAL"/>
            </w:pPr>
            <w:r w:rsidRPr="00834E94">
              <w:t>Support of parallel processing of LTE PRS and NR PRS</w:t>
            </w:r>
          </w:p>
        </w:tc>
        <w:tc>
          <w:tcPr>
            <w:tcW w:w="3684" w:type="dxa"/>
          </w:tcPr>
          <w:p w14:paraId="00D9B6FA" w14:textId="77777777" w:rsidR="00390390" w:rsidRPr="00834E94" w:rsidRDefault="00390390" w:rsidP="00390390">
            <w:pPr>
              <w:pStyle w:val="TAL"/>
              <w:rPr>
                <w:rFonts w:eastAsia="SimSun"/>
              </w:rPr>
            </w:pPr>
            <w:r w:rsidRPr="00834E94">
              <w:rPr>
                <w:rFonts w:eastAsia="SimSun"/>
                <w:lang w:eastAsia="en-US"/>
              </w:rPr>
              <w:t xml:space="preserve">1. </w:t>
            </w:r>
            <w:r w:rsidRPr="00834E94">
              <w:rPr>
                <w:rFonts w:eastAsia="SimSun"/>
              </w:rPr>
              <w:t>Support of parallel processing of LTE PRS and NR PRS</w:t>
            </w:r>
          </w:p>
        </w:tc>
        <w:tc>
          <w:tcPr>
            <w:tcW w:w="1276" w:type="dxa"/>
          </w:tcPr>
          <w:p w14:paraId="3B4D56FC" w14:textId="77777777" w:rsidR="00390390" w:rsidRPr="00834E94" w:rsidRDefault="00390390" w:rsidP="00390390">
            <w:pPr>
              <w:pStyle w:val="TAL"/>
            </w:pPr>
          </w:p>
        </w:tc>
        <w:tc>
          <w:tcPr>
            <w:tcW w:w="3118" w:type="dxa"/>
          </w:tcPr>
          <w:p w14:paraId="210EC3F0" w14:textId="77777777" w:rsidR="00390390" w:rsidRPr="00834E94" w:rsidRDefault="00390390" w:rsidP="00390390">
            <w:pPr>
              <w:pStyle w:val="TAL"/>
              <w:rPr>
                <w:i/>
                <w:iCs/>
              </w:rPr>
            </w:pPr>
            <w:r w:rsidRPr="00834E94">
              <w:rPr>
                <w:i/>
                <w:iCs/>
              </w:rPr>
              <w:t>simulLTE-NR-PRS-r16</w:t>
            </w:r>
          </w:p>
        </w:tc>
        <w:tc>
          <w:tcPr>
            <w:tcW w:w="2977" w:type="dxa"/>
          </w:tcPr>
          <w:p w14:paraId="4E7F8A94" w14:textId="77777777" w:rsidR="00390390" w:rsidRPr="00834E94" w:rsidRDefault="00390390" w:rsidP="00390390">
            <w:pPr>
              <w:pStyle w:val="TAL"/>
              <w:rPr>
                <w:i/>
                <w:iCs/>
              </w:rPr>
            </w:pPr>
            <w:r w:rsidRPr="00834E94">
              <w:rPr>
                <w:i/>
                <w:iCs/>
              </w:rPr>
              <w:t>NR-DL-PRS-ProcessingCapability-r16</w:t>
            </w:r>
          </w:p>
          <w:p w14:paraId="0DF4390B" w14:textId="77777777" w:rsidR="00390390" w:rsidRPr="00834E94" w:rsidRDefault="00390390" w:rsidP="00390390">
            <w:pPr>
              <w:pStyle w:val="TAL"/>
              <w:rPr>
                <w:i/>
                <w:iCs/>
              </w:rPr>
            </w:pPr>
          </w:p>
          <w:p w14:paraId="6D3D1656" w14:textId="77777777" w:rsidR="00390390" w:rsidRPr="00834E94" w:rsidRDefault="00390390" w:rsidP="00390390">
            <w:pPr>
              <w:pStyle w:val="TAL"/>
              <w:rPr>
                <w:i/>
                <w:iCs/>
              </w:rPr>
            </w:pPr>
            <w:r w:rsidRPr="00834E94">
              <w:rPr>
                <w:i/>
                <w:iCs/>
              </w:rPr>
              <w:t>LPP</w:t>
            </w:r>
          </w:p>
        </w:tc>
        <w:tc>
          <w:tcPr>
            <w:tcW w:w="1417" w:type="dxa"/>
          </w:tcPr>
          <w:p w14:paraId="5B8EDC0C" w14:textId="77777777" w:rsidR="00390390" w:rsidRPr="00834E94" w:rsidRDefault="00390390" w:rsidP="00390390">
            <w:pPr>
              <w:pStyle w:val="TAL"/>
            </w:pPr>
            <w:r w:rsidRPr="00834E94">
              <w:t>No</w:t>
            </w:r>
          </w:p>
        </w:tc>
        <w:tc>
          <w:tcPr>
            <w:tcW w:w="1404" w:type="dxa"/>
          </w:tcPr>
          <w:p w14:paraId="129CAD7A" w14:textId="77777777" w:rsidR="00390390" w:rsidRPr="00834E94" w:rsidRDefault="00390390" w:rsidP="00390390">
            <w:pPr>
              <w:pStyle w:val="TAL"/>
            </w:pPr>
            <w:r w:rsidRPr="00834E94">
              <w:t>No</w:t>
            </w:r>
          </w:p>
        </w:tc>
        <w:tc>
          <w:tcPr>
            <w:tcW w:w="1857" w:type="dxa"/>
          </w:tcPr>
          <w:p w14:paraId="1FB7D120" w14:textId="77777777" w:rsidR="00390390" w:rsidRPr="00834E94" w:rsidRDefault="00390390" w:rsidP="00390390">
            <w:pPr>
              <w:pStyle w:val="TAL"/>
            </w:pPr>
            <w:r w:rsidRPr="00834E94">
              <w:t>Need for location server to know if the feature is supported</w:t>
            </w:r>
          </w:p>
        </w:tc>
        <w:tc>
          <w:tcPr>
            <w:tcW w:w="1923" w:type="dxa"/>
          </w:tcPr>
          <w:p w14:paraId="69DE8E1E" w14:textId="77777777" w:rsidR="00390390" w:rsidRPr="00834E94" w:rsidRDefault="00390390" w:rsidP="00390390">
            <w:pPr>
              <w:pStyle w:val="TAL"/>
            </w:pPr>
            <w:r w:rsidRPr="00834E94">
              <w:t>Optional with capability signaling</w:t>
            </w:r>
          </w:p>
        </w:tc>
      </w:tr>
      <w:tr w:rsidR="00390390" w:rsidRPr="00834E94" w14:paraId="7EA28559" w14:textId="77777777" w:rsidTr="00390390">
        <w:trPr>
          <w:trHeight w:val="20"/>
        </w:trPr>
        <w:tc>
          <w:tcPr>
            <w:tcW w:w="1130" w:type="dxa"/>
          </w:tcPr>
          <w:p w14:paraId="658C69A6" w14:textId="77777777" w:rsidR="00390390" w:rsidRPr="00834E94" w:rsidRDefault="00390390" w:rsidP="00390390">
            <w:pPr>
              <w:pStyle w:val="TAL"/>
            </w:pPr>
          </w:p>
        </w:tc>
        <w:tc>
          <w:tcPr>
            <w:tcW w:w="710" w:type="dxa"/>
          </w:tcPr>
          <w:p w14:paraId="56BDE42A" w14:textId="77777777" w:rsidR="00390390" w:rsidRPr="00834E94" w:rsidRDefault="00390390" w:rsidP="00390390">
            <w:pPr>
              <w:pStyle w:val="TAL"/>
            </w:pPr>
            <w:r w:rsidRPr="00834E94">
              <w:rPr>
                <w:rFonts w:eastAsia="SimSun" w:cs="Arial"/>
              </w:rPr>
              <w:t>13-19</w:t>
            </w:r>
          </w:p>
        </w:tc>
        <w:tc>
          <w:tcPr>
            <w:tcW w:w="1559" w:type="dxa"/>
          </w:tcPr>
          <w:p w14:paraId="4DE6F773" w14:textId="77777777" w:rsidR="00390390" w:rsidRPr="00834E94" w:rsidRDefault="00390390" w:rsidP="00390390">
            <w:pPr>
              <w:pStyle w:val="TAL"/>
            </w:pPr>
            <w:r w:rsidRPr="00834E94">
              <w:rPr>
                <w:rFonts w:eastAsia="SimSun" w:cs="Arial"/>
              </w:rPr>
              <w:t>Simultaneous positioning SRS and MIMO SRS transmission within a band across multiple CCs</w:t>
            </w:r>
          </w:p>
        </w:tc>
        <w:tc>
          <w:tcPr>
            <w:tcW w:w="3684" w:type="dxa"/>
          </w:tcPr>
          <w:p w14:paraId="30AFC89A" w14:textId="77777777" w:rsidR="00390390" w:rsidRPr="00834E94" w:rsidRDefault="00390390" w:rsidP="00390390">
            <w:pPr>
              <w:pStyle w:val="TAL"/>
              <w:rPr>
                <w:rFonts w:eastAsia="SimSun" w:cs="Arial"/>
              </w:rPr>
            </w:pPr>
            <w:r w:rsidRPr="00834E94">
              <w:rPr>
                <w:rFonts w:eastAsia="SimSun"/>
                <w:lang w:eastAsia="en-US"/>
              </w:rPr>
              <w:t xml:space="preserve">1. </w:t>
            </w:r>
            <w:r w:rsidRPr="00834E94">
              <w:rPr>
                <w:rFonts w:eastAsia="SimSun" w:cs="Arial"/>
              </w:rPr>
              <w:t>The number of SRS resources for positioning and SRS resource for MIMO on a symbol within a band</w:t>
            </w:r>
          </w:p>
          <w:p w14:paraId="62AF7CE8" w14:textId="77777777" w:rsidR="00390390" w:rsidRPr="00834E94" w:rsidRDefault="00390390" w:rsidP="00390390">
            <w:pPr>
              <w:pStyle w:val="TAL"/>
              <w:rPr>
                <w:rFonts w:eastAsia="MS Mincho" w:cs="Arial"/>
              </w:rPr>
            </w:pPr>
            <w:r w:rsidRPr="00834E94">
              <w:rPr>
                <w:rFonts w:eastAsia="MS Mincho" w:cs="Arial"/>
              </w:rPr>
              <w:t>Candidate values {2}</w:t>
            </w:r>
          </w:p>
          <w:p w14:paraId="0157BCA2" w14:textId="77777777" w:rsidR="00390390" w:rsidRPr="00834E94" w:rsidRDefault="00390390" w:rsidP="00390390">
            <w:pPr>
              <w:pStyle w:val="TAL"/>
              <w:rPr>
                <w:rFonts w:eastAsia="MS Mincho" w:cs="Arial"/>
              </w:rPr>
            </w:pPr>
          </w:p>
          <w:p w14:paraId="1DEC38FE" w14:textId="77777777" w:rsidR="00390390" w:rsidRPr="00834E94" w:rsidRDefault="00390390" w:rsidP="00390390">
            <w:pPr>
              <w:pStyle w:val="TAL"/>
              <w:rPr>
                <w:rFonts w:eastAsia="MS Mincho" w:cs="Arial"/>
              </w:rPr>
            </w:pPr>
            <w:r w:rsidRPr="00834E94">
              <w:rPr>
                <w:rFonts w:eastAsia="MS Mincho" w:cs="Arial"/>
              </w:rPr>
              <w:t>Note: SRS resource for MIMO refers to SRS resource configured by SRS-Resource.</w:t>
            </w:r>
          </w:p>
          <w:p w14:paraId="0A532D36" w14:textId="77777777" w:rsidR="00390390" w:rsidRPr="00834E94" w:rsidRDefault="00390390" w:rsidP="00390390">
            <w:pPr>
              <w:pStyle w:val="TAL"/>
              <w:rPr>
                <w:rFonts w:eastAsia="MS Mincho" w:cs="Arial"/>
              </w:rPr>
            </w:pPr>
          </w:p>
          <w:p w14:paraId="33FA33CB" w14:textId="77777777" w:rsidR="00390390" w:rsidRPr="00834E94" w:rsidRDefault="00390390" w:rsidP="00390390">
            <w:pPr>
              <w:pStyle w:val="TAL"/>
              <w:rPr>
                <w:rFonts w:eastAsia="MS Mincho" w:cs="Arial"/>
              </w:rPr>
            </w:pPr>
            <w:r w:rsidRPr="00834E94">
              <w:rPr>
                <w:rFonts w:eastAsia="MS Mincho" w:cs="Arial"/>
              </w:rPr>
              <w:t>Note: If UE reports 2 for the candidate value, it means both the number of SRS resource for positioning and SRS resource for MIMO equals to 1.</w:t>
            </w:r>
          </w:p>
          <w:p w14:paraId="20A1B34D" w14:textId="77777777" w:rsidR="00390390" w:rsidRPr="00834E94" w:rsidRDefault="00390390" w:rsidP="00390390">
            <w:pPr>
              <w:pStyle w:val="TAL"/>
              <w:rPr>
                <w:rFonts w:eastAsia="MS Mincho" w:cs="Arial"/>
              </w:rPr>
            </w:pPr>
          </w:p>
          <w:p w14:paraId="766843CF" w14:textId="77777777" w:rsidR="00390390" w:rsidRPr="00834E94" w:rsidRDefault="00390390" w:rsidP="00390390">
            <w:pPr>
              <w:pStyle w:val="TAL"/>
              <w:rPr>
                <w:rFonts w:eastAsia="MS Mincho" w:cs="Arial"/>
              </w:rPr>
            </w:pPr>
            <w:r w:rsidRPr="00834E94">
              <w:rPr>
                <w:rFonts w:eastAsia="MS Mincho" w:cs="Arial"/>
              </w:rPr>
              <w:t>Note: if the UE does not indicate this capability for a band, the UE does not support the feature in this band</w:t>
            </w:r>
          </w:p>
        </w:tc>
        <w:tc>
          <w:tcPr>
            <w:tcW w:w="1276" w:type="dxa"/>
          </w:tcPr>
          <w:p w14:paraId="18FE528D" w14:textId="77777777" w:rsidR="00390390" w:rsidRPr="00834E94" w:rsidRDefault="00390390" w:rsidP="00390390">
            <w:pPr>
              <w:pStyle w:val="TAL"/>
            </w:pPr>
            <w:r w:rsidRPr="00834E94">
              <w:rPr>
                <w:rFonts w:eastAsia="MS Mincho" w:cs="Arial"/>
              </w:rPr>
              <w:t>13-8</w:t>
            </w:r>
          </w:p>
        </w:tc>
        <w:tc>
          <w:tcPr>
            <w:tcW w:w="3118" w:type="dxa"/>
          </w:tcPr>
          <w:p w14:paraId="6FB1AE22" w14:textId="77777777" w:rsidR="00390390" w:rsidRPr="00834E94" w:rsidRDefault="00390390" w:rsidP="00390390">
            <w:pPr>
              <w:pStyle w:val="TAL"/>
              <w:rPr>
                <w:i/>
                <w:iCs/>
              </w:rPr>
            </w:pPr>
            <w:r w:rsidRPr="00834E94">
              <w:rPr>
                <w:i/>
                <w:iCs/>
              </w:rPr>
              <w:t>RRC</w:t>
            </w:r>
          </w:p>
          <w:p w14:paraId="0E723010" w14:textId="77777777" w:rsidR="00390390" w:rsidRPr="00834E94" w:rsidRDefault="00390390" w:rsidP="00390390">
            <w:pPr>
              <w:pStyle w:val="TAL"/>
              <w:rPr>
                <w:rFonts w:eastAsia="MS Mincho" w:cs="Arial"/>
                <w:i/>
                <w:iCs/>
              </w:rPr>
            </w:pPr>
            <w:r w:rsidRPr="00834E94">
              <w:rPr>
                <w:i/>
                <w:iCs/>
              </w:rPr>
              <w:t xml:space="preserve">simulSRS-MIMO-TransWithinBand-r16       </w:t>
            </w:r>
          </w:p>
        </w:tc>
        <w:tc>
          <w:tcPr>
            <w:tcW w:w="2977" w:type="dxa"/>
          </w:tcPr>
          <w:p w14:paraId="4DAA83E5" w14:textId="77777777" w:rsidR="00390390" w:rsidRPr="00834E94" w:rsidRDefault="00390390" w:rsidP="00390390">
            <w:pPr>
              <w:pStyle w:val="TAL"/>
              <w:rPr>
                <w:i/>
                <w:iCs/>
              </w:rPr>
            </w:pPr>
            <w:r w:rsidRPr="00834E94">
              <w:rPr>
                <w:i/>
                <w:iCs/>
              </w:rPr>
              <w:t>RRC</w:t>
            </w:r>
          </w:p>
          <w:p w14:paraId="2192B6DE" w14:textId="77777777" w:rsidR="00390390" w:rsidRPr="00834E94" w:rsidRDefault="00390390" w:rsidP="00390390">
            <w:pPr>
              <w:pStyle w:val="TAL"/>
              <w:rPr>
                <w:rFonts w:eastAsia="MS Mincho" w:cs="Arial"/>
                <w:i/>
                <w:iCs/>
              </w:rPr>
            </w:pPr>
            <w:r w:rsidRPr="00834E94">
              <w:rPr>
                <w:i/>
                <w:iCs/>
              </w:rPr>
              <w:t>BandNR</w:t>
            </w:r>
          </w:p>
        </w:tc>
        <w:tc>
          <w:tcPr>
            <w:tcW w:w="1417" w:type="dxa"/>
          </w:tcPr>
          <w:p w14:paraId="147E31DA" w14:textId="77777777" w:rsidR="00390390" w:rsidRPr="00834E94" w:rsidRDefault="00390390" w:rsidP="00390390">
            <w:pPr>
              <w:pStyle w:val="TAL"/>
            </w:pPr>
            <w:r w:rsidRPr="00834E94">
              <w:rPr>
                <w:rFonts w:eastAsia="SimSun" w:cs="Arial"/>
              </w:rPr>
              <w:t>n/a</w:t>
            </w:r>
          </w:p>
        </w:tc>
        <w:tc>
          <w:tcPr>
            <w:tcW w:w="1404" w:type="dxa"/>
          </w:tcPr>
          <w:p w14:paraId="484B2B72" w14:textId="77777777" w:rsidR="00390390" w:rsidRPr="00834E94" w:rsidRDefault="00390390" w:rsidP="00390390">
            <w:pPr>
              <w:pStyle w:val="TAL"/>
            </w:pPr>
            <w:r w:rsidRPr="00834E94">
              <w:rPr>
                <w:rFonts w:eastAsia="SimSun" w:cs="Arial"/>
              </w:rPr>
              <w:t>n/a</w:t>
            </w:r>
          </w:p>
        </w:tc>
        <w:tc>
          <w:tcPr>
            <w:tcW w:w="1857" w:type="dxa"/>
          </w:tcPr>
          <w:p w14:paraId="06CE978C" w14:textId="77777777" w:rsidR="00390390" w:rsidRPr="00834E94" w:rsidRDefault="00390390" w:rsidP="00390390">
            <w:pPr>
              <w:pStyle w:val="TAL"/>
            </w:pPr>
            <w:r w:rsidRPr="00834E94">
              <w:rPr>
                <w:rFonts w:eastAsia="SimSun" w:cs="Arial"/>
              </w:rPr>
              <w:t>RAN1 kindly requests RAN2 to decide on the necessity for location server to know if the feature is supported</w:t>
            </w:r>
          </w:p>
        </w:tc>
        <w:tc>
          <w:tcPr>
            <w:tcW w:w="1923" w:type="dxa"/>
          </w:tcPr>
          <w:p w14:paraId="3E989540" w14:textId="77777777" w:rsidR="00390390" w:rsidRPr="00834E94" w:rsidRDefault="00390390" w:rsidP="00390390">
            <w:pPr>
              <w:pStyle w:val="TAL"/>
            </w:pPr>
            <w:r w:rsidRPr="00834E94">
              <w:rPr>
                <w:rFonts w:eastAsia="SimSun" w:cs="Arial"/>
              </w:rPr>
              <w:t>Optional with capability signaling</w:t>
            </w:r>
          </w:p>
        </w:tc>
      </w:tr>
      <w:tr w:rsidR="00390390" w:rsidRPr="00834E94" w14:paraId="54CA87C6" w14:textId="77777777" w:rsidTr="00390390">
        <w:trPr>
          <w:trHeight w:val="20"/>
        </w:trPr>
        <w:tc>
          <w:tcPr>
            <w:tcW w:w="1130" w:type="dxa"/>
          </w:tcPr>
          <w:p w14:paraId="3BE2A403" w14:textId="77777777" w:rsidR="00390390" w:rsidRPr="00834E94" w:rsidRDefault="00390390" w:rsidP="00390390">
            <w:pPr>
              <w:pStyle w:val="TAL"/>
            </w:pPr>
          </w:p>
        </w:tc>
        <w:tc>
          <w:tcPr>
            <w:tcW w:w="710" w:type="dxa"/>
          </w:tcPr>
          <w:p w14:paraId="00BAEA86" w14:textId="77777777" w:rsidR="00390390" w:rsidRPr="00834E94" w:rsidRDefault="00390390" w:rsidP="00390390">
            <w:pPr>
              <w:pStyle w:val="TAL"/>
            </w:pPr>
            <w:r w:rsidRPr="00834E94">
              <w:rPr>
                <w:rFonts w:eastAsia="SimSun" w:cs="Arial"/>
              </w:rPr>
              <w:t>13-19a</w:t>
            </w:r>
          </w:p>
        </w:tc>
        <w:tc>
          <w:tcPr>
            <w:tcW w:w="1559" w:type="dxa"/>
          </w:tcPr>
          <w:p w14:paraId="1DC3CB95" w14:textId="77777777" w:rsidR="00390390" w:rsidRPr="00834E94" w:rsidRDefault="00390390" w:rsidP="00390390">
            <w:pPr>
              <w:pStyle w:val="TAL"/>
            </w:pPr>
            <w:r w:rsidRPr="00834E94">
              <w:rPr>
                <w:rFonts w:eastAsia="SimSun" w:cs="Arial"/>
              </w:rPr>
              <w:t>Simultaneous positioning SRS and MIMO SRS transmission for a given BC</w:t>
            </w:r>
          </w:p>
        </w:tc>
        <w:tc>
          <w:tcPr>
            <w:tcW w:w="3684" w:type="dxa"/>
          </w:tcPr>
          <w:p w14:paraId="7B65CFBE" w14:textId="77777777" w:rsidR="00390390" w:rsidRPr="00834E94" w:rsidRDefault="00390390" w:rsidP="00390390">
            <w:pPr>
              <w:pStyle w:val="TAL"/>
              <w:rPr>
                <w:rFonts w:eastAsia="SimSun" w:cs="Arial"/>
              </w:rPr>
            </w:pPr>
            <w:r w:rsidRPr="00834E94">
              <w:rPr>
                <w:rFonts w:eastAsia="SimSun"/>
                <w:lang w:eastAsia="en-US"/>
              </w:rPr>
              <w:t xml:space="preserve">1. </w:t>
            </w:r>
            <w:r w:rsidRPr="00834E94">
              <w:rPr>
                <w:rFonts w:eastAsia="SimSun" w:cs="Arial"/>
              </w:rPr>
              <w:t>The number of SRS resources for positioning and SRS resource for MIMO on a symbol for a given BC</w:t>
            </w:r>
          </w:p>
          <w:p w14:paraId="0BDFB5B5" w14:textId="77777777" w:rsidR="00390390" w:rsidRPr="00834E94" w:rsidRDefault="00390390" w:rsidP="00390390">
            <w:pPr>
              <w:pStyle w:val="TAL"/>
              <w:rPr>
                <w:rFonts w:eastAsia="SimSun" w:cs="Arial"/>
              </w:rPr>
            </w:pPr>
            <w:r w:rsidRPr="00834E94">
              <w:rPr>
                <w:rFonts w:eastAsia="SimSun" w:cs="Arial"/>
              </w:rPr>
              <w:t>Candidate values {2}</w:t>
            </w:r>
          </w:p>
          <w:p w14:paraId="204A9E6C" w14:textId="77777777" w:rsidR="00390390" w:rsidRPr="00834E94" w:rsidRDefault="00390390" w:rsidP="00390390">
            <w:pPr>
              <w:pStyle w:val="TAL"/>
              <w:rPr>
                <w:rFonts w:eastAsia="SimSun" w:cs="Arial"/>
              </w:rPr>
            </w:pPr>
          </w:p>
          <w:p w14:paraId="69AC5B84" w14:textId="77777777" w:rsidR="00390390" w:rsidRPr="00834E94" w:rsidRDefault="00390390" w:rsidP="00390390">
            <w:pPr>
              <w:pStyle w:val="TAL"/>
              <w:rPr>
                <w:rFonts w:eastAsia="SimSun" w:cs="Arial"/>
              </w:rPr>
            </w:pPr>
            <w:r w:rsidRPr="00834E94">
              <w:rPr>
                <w:rFonts w:eastAsia="SimSun" w:cs="Arial"/>
              </w:rPr>
              <w:t>Note: SRS resource for MIMO refers to SRS resource configured by SRS-Resource.</w:t>
            </w:r>
          </w:p>
          <w:p w14:paraId="143FBF55" w14:textId="77777777" w:rsidR="00390390" w:rsidRPr="00834E94" w:rsidRDefault="00390390" w:rsidP="00390390">
            <w:pPr>
              <w:pStyle w:val="TAL"/>
              <w:rPr>
                <w:rFonts w:eastAsia="SimSun" w:cs="Arial"/>
              </w:rPr>
            </w:pPr>
          </w:p>
          <w:p w14:paraId="6C9BD454" w14:textId="77777777" w:rsidR="00390390" w:rsidRPr="00834E94" w:rsidRDefault="00390390" w:rsidP="00390390">
            <w:pPr>
              <w:pStyle w:val="TAL"/>
              <w:rPr>
                <w:rFonts w:eastAsia="SimSun" w:cs="Arial"/>
              </w:rPr>
            </w:pPr>
            <w:r w:rsidRPr="00834E94">
              <w:rPr>
                <w:rFonts w:eastAsia="SimSun" w:cs="Arial"/>
              </w:rPr>
              <w:t>Note: If UE reports 2 for the candidate value, it means both the number of SRS resource for positioning and SRS resource for MIMO equals to 1.</w:t>
            </w:r>
          </w:p>
          <w:p w14:paraId="312D7A0D" w14:textId="77777777" w:rsidR="00390390" w:rsidRPr="00834E94" w:rsidRDefault="00390390" w:rsidP="00390390">
            <w:pPr>
              <w:pStyle w:val="TAL"/>
              <w:rPr>
                <w:rFonts w:eastAsia="SimSun" w:cs="Arial"/>
              </w:rPr>
            </w:pPr>
          </w:p>
          <w:p w14:paraId="38B00EFA" w14:textId="77777777" w:rsidR="00390390" w:rsidRPr="00834E94" w:rsidRDefault="00390390" w:rsidP="00390390">
            <w:pPr>
              <w:pStyle w:val="TAL"/>
              <w:rPr>
                <w:rFonts w:eastAsia="SimSun" w:cs="Arial"/>
              </w:rPr>
            </w:pPr>
            <w:r w:rsidRPr="00834E94">
              <w:rPr>
                <w:rFonts w:eastAsia="SimSun" w:cs="Arial"/>
              </w:rPr>
              <w:t>Note: For single-band BCs, it defines the capability for intra-band CA, and for BCs with at least two bands, it defines the capability for inter-band CA.</w:t>
            </w:r>
          </w:p>
          <w:p w14:paraId="553B66E2" w14:textId="77777777" w:rsidR="00390390" w:rsidRPr="00834E94" w:rsidRDefault="00390390" w:rsidP="00390390">
            <w:pPr>
              <w:pStyle w:val="TAL"/>
              <w:rPr>
                <w:rFonts w:eastAsia="SimSun" w:cs="Arial"/>
              </w:rPr>
            </w:pPr>
          </w:p>
          <w:p w14:paraId="62E6D2AD" w14:textId="77777777" w:rsidR="00390390" w:rsidRPr="00834E94" w:rsidRDefault="00390390" w:rsidP="00390390">
            <w:pPr>
              <w:pStyle w:val="TAL"/>
              <w:rPr>
                <w:rFonts w:eastAsia="SimSun" w:cs="Arial"/>
              </w:rPr>
            </w:pPr>
            <w:r w:rsidRPr="00834E94">
              <w:rPr>
                <w:rFonts w:eastAsia="SimSun" w:cs="Arial"/>
              </w:rPr>
              <w:t>Note: if the UE does not indicate this capability for a band combination, the UE does not support the feature in this band combination</w:t>
            </w:r>
          </w:p>
        </w:tc>
        <w:tc>
          <w:tcPr>
            <w:tcW w:w="1276" w:type="dxa"/>
          </w:tcPr>
          <w:p w14:paraId="4C2D2A3D" w14:textId="77777777" w:rsidR="00390390" w:rsidRPr="00834E94" w:rsidRDefault="00390390" w:rsidP="00390390">
            <w:pPr>
              <w:pStyle w:val="TAL"/>
            </w:pPr>
            <w:r w:rsidRPr="00834E94">
              <w:rPr>
                <w:rFonts w:eastAsia="MS Mincho" w:cs="Arial"/>
              </w:rPr>
              <w:t>13-8</w:t>
            </w:r>
          </w:p>
        </w:tc>
        <w:tc>
          <w:tcPr>
            <w:tcW w:w="3118" w:type="dxa"/>
          </w:tcPr>
          <w:p w14:paraId="7BBA3582" w14:textId="77777777" w:rsidR="00390390" w:rsidRPr="00834E94" w:rsidRDefault="00390390" w:rsidP="00390390">
            <w:pPr>
              <w:pStyle w:val="TAL"/>
              <w:rPr>
                <w:i/>
                <w:iCs/>
              </w:rPr>
            </w:pPr>
            <w:r w:rsidRPr="00834E94">
              <w:rPr>
                <w:i/>
                <w:iCs/>
              </w:rPr>
              <w:t>RRC</w:t>
            </w:r>
          </w:p>
          <w:p w14:paraId="31A3A3C7" w14:textId="77777777" w:rsidR="00390390" w:rsidRPr="00834E94" w:rsidRDefault="00390390" w:rsidP="00390390">
            <w:pPr>
              <w:pStyle w:val="TAL"/>
              <w:rPr>
                <w:rFonts w:eastAsia="MS Mincho" w:cs="Arial"/>
                <w:i/>
                <w:iCs/>
              </w:rPr>
            </w:pPr>
            <w:r w:rsidRPr="00834E94">
              <w:rPr>
                <w:i/>
                <w:iCs/>
              </w:rPr>
              <w:t xml:space="preserve">simul-SRS-MIMO-Trans-BC-r16                       </w:t>
            </w:r>
          </w:p>
        </w:tc>
        <w:tc>
          <w:tcPr>
            <w:tcW w:w="2977" w:type="dxa"/>
          </w:tcPr>
          <w:p w14:paraId="6DCEE454" w14:textId="77777777" w:rsidR="00390390" w:rsidRPr="00834E94" w:rsidRDefault="00390390" w:rsidP="00390390">
            <w:pPr>
              <w:pStyle w:val="TAL"/>
              <w:rPr>
                <w:i/>
                <w:iCs/>
              </w:rPr>
            </w:pPr>
            <w:r w:rsidRPr="00834E94">
              <w:rPr>
                <w:i/>
                <w:iCs/>
              </w:rPr>
              <w:t>RRC</w:t>
            </w:r>
          </w:p>
          <w:p w14:paraId="351A5EF5" w14:textId="77777777" w:rsidR="00390390" w:rsidRPr="00834E94" w:rsidRDefault="00390390" w:rsidP="00390390">
            <w:pPr>
              <w:pStyle w:val="TAL"/>
              <w:rPr>
                <w:rFonts w:eastAsia="MS Mincho" w:cs="Arial"/>
                <w:i/>
                <w:iCs/>
              </w:rPr>
            </w:pPr>
            <w:r w:rsidRPr="00834E94">
              <w:rPr>
                <w:i/>
                <w:iCs/>
              </w:rPr>
              <w:t>CA-ParametersNR-v1610</w:t>
            </w:r>
          </w:p>
        </w:tc>
        <w:tc>
          <w:tcPr>
            <w:tcW w:w="1417" w:type="dxa"/>
          </w:tcPr>
          <w:p w14:paraId="4FB99AF8" w14:textId="77777777" w:rsidR="00390390" w:rsidRPr="00834E94" w:rsidRDefault="00390390" w:rsidP="00390390">
            <w:pPr>
              <w:pStyle w:val="TAL"/>
            </w:pPr>
            <w:r w:rsidRPr="00834E94">
              <w:rPr>
                <w:rFonts w:eastAsia="SimSun" w:cs="Arial"/>
              </w:rPr>
              <w:t>n/a</w:t>
            </w:r>
          </w:p>
        </w:tc>
        <w:tc>
          <w:tcPr>
            <w:tcW w:w="1404" w:type="dxa"/>
          </w:tcPr>
          <w:p w14:paraId="1E7AFE41" w14:textId="77777777" w:rsidR="00390390" w:rsidRPr="00834E94" w:rsidRDefault="00390390" w:rsidP="00390390">
            <w:pPr>
              <w:pStyle w:val="TAL"/>
            </w:pPr>
            <w:r w:rsidRPr="00834E94">
              <w:rPr>
                <w:rFonts w:eastAsia="SimSun" w:cs="Arial"/>
              </w:rPr>
              <w:t>n/a</w:t>
            </w:r>
          </w:p>
        </w:tc>
        <w:tc>
          <w:tcPr>
            <w:tcW w:w="1857" w:type="dxa"/>
          </w:tcPr>
          <w:p w14:paraId="6F78B523" w14:textId="77777777" w:rsidR="00390390" w:rsidRPr="00834E94" w:rsidRDefault="00390390" w:rsidP="00390390">
            <w:pPr>
              <w:pStyle w:val="TAL"/>
            </w:pPr>
            <w:r w:rsidRPr="00834E94">
              <w:rPr>
                <w:rFonts w:eastAsia="SimSun" w:cs="Arial"/>
              </w:rPr>
              <w:t>RAN1 kindly requests RAN2 to decide on the necessity for location server to know if the feature is supported</w:t>
            </w:r>
          </w:p>
        </w:tc>
        <w:tc>
          <w:tcPr>
            <w:tcW w:w="1923" w:type="dxa"/>
          </w:tcPr>
          <w:p w14:paraId="04CA0265" w14:textId="77777777" w:rsidR="00390390" w:rsidRPr="00834E94" w:rsidRDefault="00390390" w:rsidP="00390390">
            <w:pPr>
              <w:pStyle w:val="TAL"/>
            </w:pPr>
            <w:r w:rsidRPr="00834E94">
              <w:rPr>
                <w:rFonts w:eastAsia="SimSun" w:cs="Arial"/>
              </w:rPr>
              <w:t>Optional with capability signaling</w:t>
            </w:r>
          </w:p>
        </w:tc>
      </w:tr>
    </w:tbl>
    <w:p w14:paraId="78C7A1C6" w14:textId="77777777" w:rsidR="00390390" w:rsidRPr="00834E94" w:rsidRDefault="00390390" w:rsidP="00390390">
      <w:pPr>
        <w:spacing w:afterLines="50" w:after="120"/>
        <w:jc w:val="both"/>
        <w:rPr>
          <w:rFonts w:eastAsia="MS Mincho"/>
          <w:sz w:val="22"/>
        </w:rPr>
      </w:pPr>
    </w:p>
    <w:p w14:paraId="03F475A6" w14:textId="63525983" w:rsidR="003C3971" w:rsidRPr="00390390" w:rsidRDefault="003C3971" w:rsidP="00390390"/>
    <w:sectPr w:rsidR="003C3971" w:rsidRPr="00390390" w:rsidSect="00390390">
      <w:headerReference w:type="default" r:id="rId22"/>
      <w:footerReference w:type="default" r:id="rId23"/>
      <w:footnotePr>
        <w:numRestart w:val="eachSect"/>
      </w:footnotePr>
      <w:pgSz w:w="16840" w:h="11907" w:orient="landscape" w:code="9"/>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8875E" w14:textId="77777777" w:rsidR="00A93BAD" w:rsidRDefault="00A93BAD">
      <w:r>
        <w:separator/>
      </w:r>
    </w:p>
  </w:endnote>
  <w:endnote w:type="continuationSeparator" w:id="0">
    <w:p w14:paraId="52C4DC45" w14:textId="77777777" w:rsidR="00A93BAD" w:rsidRDefault="00A9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90390" w:rsidRDefault="0039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90390" w:rsidRDefault="00390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90390" w:rsidRDefault="00390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4CFD2" w14:textId="77777777" w:rsidR="00A93BAD" w:rsidRDefault="00A93BAD">
      <w:r>
        <w:separator/>
      </w:r>
    </w:p>
  </w:footnote>
  <w:footnote w:type="continuationSeparator" w:id="0">
    <w:p w14:paraId="782DB868" w14:textId="77777777" w:rsidR="00A93BAD" w:rsidRDefault="00A9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90390" w:rsidRDefault="0039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90390" w:rsidRDefault="00390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90390" w:rsidRDefault="00390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13EE0"/>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B36D0"/>
    <w:rsid w:val="001C127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61039"/>
    <w:rsid w:val="00374137"/>
    <w:rsid w:val="003757F8"/>
    <w:rsid w:val="00377A50"/>
    <w:rsid w:val="0038334B"/>
    <w:rsid w:val="00385E83"/>
    <w:rsid w:val="0038615A"/>
    <w:rsid w:val="00386D66"/>
    <w:rsid w:val="00387C93"/>
    <w:rsid w:val="00390390"/>
    <w:rsid w:val="003907C5"/>
    <w:rsid w:val="003914BF"/>
    <w:rsid w:val="00395844"/>
    <w:rsid w:val="00395EE2"/>
    <w:rsid w:val="00395F5F"/>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1C53"/>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7F92"/>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1395"/>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5E99"/>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E73"/>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06AFF"/>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6E0E"/>
    <w:rsid w:val="00A679AD"/>
    <w:rsid w:val="00A71580"/>
    <w:rsid w:val="00A773BB"/>
    <w:rsid w:val="00A77D7D"/>
    <w:rsid w:val="00A815AC"/>
    <w:rsid w:val="00A82346"/>
    <w:rsid w:val="00A90170"/>
    <w:rsid w:val="00A93BAD"/>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C60C7"/>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357E"/>
    <w:rsid w:val="00D31AF6"/>
    <w:rsid w:val="00D351EF"/>
    <w:rsid w:val="00D374CC"/>
    <w:rsid w:val="00D45BFE"/>
    <w:rsid w:val="00D470F8"/>
    <w:rsid w:val="00D50F40"/>
    <w:rsid w:val="00D52644"/>
    <w:rsid w:val="00D54CB1"/>
    <w:rsid w:val="00D57D18"/>
    <w:rsid w:val="00D617A9"/>
    <w:rsid w:val="00D61B3C"/>
    <w:rsid w:val="00D65604"/>
    <w:rsid w:val="00D66142"/>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03BB"/>
    <w:rsid w:val="00DE3CD0"/>
    <w:rsid w:val="00DE409D"/>
    <w:rsid w:val="00DE5A03"/>
    <w:rsid w:val="00DF27E2"/>
    <w:rsid w:val="00DF2B1F"/>
    <w:rsid w:val="00DF5F5A"/>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3B3"/>
    <w:rsid w:val="00E375E1"/>
    <w:rsid w:val="00E40447"/>
    <w:rsid w:val="00E41D01"/>
    <w:rsid w:val="00E448A5"/>
    <w:rsid w:val="00E448AD"/>
    <w:rsid w:val="00E50D11"/>
    <w:rsid w:val="00E5192D"/>
    <w:rsid w:val="00E53600"/>
    <w:rsid w:val="00E53618"/>
    <w:rsid w:val="00E60E55"/>
    <w:rsid w:val="00E661A9"/>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5C25"/>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C7"/>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B6AD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7C93"/>
    <w:pPr>
      <w:ind w:left="1701" w:hanging="1701"/>
    </w:pPr>
  </w:style>
  <w:style w:type="paragraph" w:styleId="TOC4">
    <w:name w:val="toc 4"/>
    <w:basedOn w:val="TOC3"/>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table" w:customStyle="1" w:styleId="3">
    <w:name w:val="网格型3"/>
    <w:basedOn w:val="TableNormal"/>
    <w:next w:val="TableGrid"/>
    <w:uiPriority w:val="39"/>
    <w:qFormat/>
    <w:rsid w:val="001B36D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1B3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4494F-A9CF-46FC-A1C8-1B5527352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B581653-A096-4424-AF6B-EB80CFC4EE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22</Pages>
  <Words>5422</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RAN2#116-AT623</cp:lastModifiedBy>
  <cp:revision>26</cp:revision>
  <cp:lastPrinted>2020-12-18T20:15:00Z</cp:lastPrinted>
  <dcterms:created xsi:type="dcterms:W3CDTF">2021-10-16T08:25:00Z</dcterms:created>
  <dcterms:modified xsi:type="dcterms:W3CDTF">2021-11-07T23:45:00Z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